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AFDFFF" w14:textId="5FE566B9" w:rsidR="004D7E6E" w:rsidRDefault="004D7E6E" w:rsidP="006D656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D07714">
        <w:rPr>
          <w:b/>
          <w:i/>
          <w:noProof/>
          <w:sz w:val="28"/>
        </w:rPr>
        <w:t>2</w:t>
      </w:r>
      <w:r w:rsidR="00C068C8">
        <w:rPr>
          <w:b/>
          <w:i/>
          <w:noProof/>
          <w:sz w:val="28"/>
        </w:rPr>
        <w:t>572</w:t>
      </w:r>
    </w:p>
    <w:p w14:paraId="73310C34" w14:textId="2ED4E7DA" w:rsidR="004D7E6E" w:rsidRDefault="004D7E6E" w:rsidP="004D7E6E">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w:t>
      </w:r>
      <w:r w:rsidR="00C068C8">
        <w:rPr>
          <w:rFonts w:cs="Arial"/>
          <w:b/>
          <w:bCs/>
          <w:color w:val="0000FF"/>
        </w:rPr>
        <w:t>2226</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15CA58" w14:textId="77777777" w:rsidTr="00547111">
        <w:tc>
          <w:tcPr>
            <w:tcW w:w="9641" w:type="dxa"/>
            <w:gridSpan w:val="9"/>
            <w:tcBorders>
              <w:top w:val="single" w:sz="4" w:space="0" w:color="auto"/>
              <w:left w:val="single" w:sz="4" w:space="0" w:color="auto"/>
              <w:right w:val="single" w:sz="4" w:space="0" w:color="auto"/>
            </w:tcBorders>
          </w:tcPr>
          <w:p w14:paraId="3BAE2D8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1D01A65" w14:textId="77777777" w:rsidTr="00547111">
        <w:tc>
          <w:tcPr>
            <w:tcW w:w="9641" w:type="dxa"/>
            <w:gridSpan w:val="9"/>
            <w:tcBorders>
              <w:left w:val="single" w:sz="4" w:space="0" w:color="auto"/>
              <w:right w:val="single" w:sz="4" w:space="0" w:color="auto"/>
            </w:tcBorders>
          </w:tcPr>
          <w:p w14:paraId="7300692F" w14:textId="77777777" w:rsidR="001E41F3" w:rsidRDefault="001E41F3">
            <w:pPr>
              <w:pStyle w:val="CRCoverPage"/>
              <w:spacing w:after="0"/>
              <w:jc w:val="center"/>
              <w:rPr>
                <w:noProof/>
              </w:rPr>
            </w:pPr>
            <w:r>
              <w:rPr>
                <w:b/>
                <w:noProof/>
                <w:sz w:val="32"/>
              </w:rPr>
              <w:t>CHANGE REQUEST</w:t>
            </w:r>
          </w:p>
        </w:tc>
      </w:tr>
      <w:tr w:rsidR="001E41F3" w14:paraId="0599F77F" w14:textId="77777777" w:rsidTr="00547111">
        <w:tc>
          <w:tcPr>
            <w:tcW w:w="9641" w:type="dxa"/>
            <w:gridSpan w:val="9"/>
            <w:tcBorders>
              <w:left w:val="single" w:sz="4" w:space="0" w:color="auto"/>
              <w:right w:val="single" w:sz="4" w:space="0" w:color="auto"/>
            </w:tcBorders>
          </w:tcPr>
          <w:p w14:paraId="57918B4D" w14:textId="77777777" w:rsidR="001E41F3" w:rsidRDefault="001E41F3">
            <w:pPr>
              <w:pStyle w:val="CRCoverPage"/>
              <w:spacing w:after="0"/>
              <w:rPr>
                <w:noProof/>
                <w:sz w:val="8"/>
                <w:szCs w:val="8"/>
              </w:rPr>
            </w:pPr>
          </w:p>
        </w:tc>
      </w:tr>
      <w:tr w:rsidR="001E41F3" w14:paraId="24F864C5" w14:textId="77777777" w:rsidTr="00547111">
        <w:tc>
          <w:tcPr>
            <w:tcW w:w="142" w:type="dxa"/>
            <w:tcBorders>
              <w:left w:val="single" w:sz="4" w:space="0" w:color="auto"/>
            </w:tcBorders>
          </w:tcPr>
          <w:p w14:paraId="7EB87389" w14:textId="77777777" w:rsidR="001E41F3" w:rsidRDefault="001E41F3">
            <w:pPr>
              <w:pStyle w:val="CRCoverPage"/>
              <w:spacing w:after="0"/>
              <w:jc w:val="right"/>
              <w:rPr>
                <w:noProof/>
              </w:rPr>
            </w:pPr>
          </w:p>
        </w:tc>
        <w:tc>
          <w:tcPr>
            <w:tcW w:w="1559" w:type="dxa"/>
            <w:shd w:val="pct30" w:color="FFFF00" w:fill="auto"/>
          </w:tcPr>
          <w:p w14:paraId="05355C03" w14:textId="77777777" w:rsidR="001E41F3" w:rsidRPr="00410371" w:rsidRDefault="00514818" w:rsidP="00EB0538">
            <w:pPr>
              <w:pStyle w:val="CRCoverPage"/>
              <w:spacing w:after="0"/>
              <w:jc w:val="right"/>
              <w:rPr>
                <w:b/>
                <w:noProof/>
                <w:sz w:val="28"/>
              </w:rPr>
            </w:pPr>
            <w:r>
              <w:rPr>
                <w:b/>
                <w:noProof/>
                <w:sz w:val="28"/>
              </w:rPr>
              <w:t>23.</w:t>
            </w:r>
            <w:r w:rsidR="00EB0538">
              <w:rPr>
                <w:b/>
                <w:noProof/>
                <w:sz w:val="28"/>
              </w:rPr>
              <w:t>501</w:t>
            </w:r>
          </w:p>
        </w:tc>
        <w:tc>
          <w:tcPr>
            <w:tcW w:w="709" w:type="dxa"/>
          </w:tcPr>
          <w:p w14:paraId="6B17A1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A33C3A" w14:textId="6DB82524" w:rsidR="001E41F3" w:rsidRPr="00410371" w:rsidRDefault="00D07714" w:rsidP="00547111">
            <w:pPr>
              <w:pStyle w:val="CRCoverPage"/>
              <w:spacing w:after="0"/>
              <w:rPr>
                <w:noProof/>
              </w:rPr>
            </w:pPr>
            <w:r>
              <w:rPr>
                <w:b/>
                <w:noProof/>
                <w:sz w:val="28"/>
              </w:rPr>
              <w:t>2204</w:t>
            </w:r>
          </w:p>
        </w:tc>
        <w:tc>
          <w:tcPr>
            <w:tcW w:w="709" w:type="dxa"/>
          </w:tcPr>
          <w:p w14:paraId="054A3B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DEA965" w14:textId="52463674" w:rsidR="001E41F3" w:rsidRPr="00410371" w:rsidRDefault="00C068C8" w:rsidP="006D18D3">
            <w:pPr>
              <w:pStyle w:val="CRCoverPage"/>
              <w:spacing w:after="0"/>
              <w:jc w:val="center"/>
              <w:rPr>
                <w:b/>
                <w:noProof/>
              </w:rPr>
            </w:pPr>
            <w:r>
              <w:rPr>
                <w:b/>
                <w:noProof/>
                <w:sz w:val="28"/>
                <w:lang w:eastAsia="zh-CN"/>
              </w:rPr>
              <w:t>1</w:t>
            </w:r>
          </w:p>
        </w:tc>
        <w:tc>
          <w:tcPr>
            <w:tcW w:w="2410" w:type="dxa"/>
          </w:tcPr>
          <w:p w14:paraId="78153E9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0FEC58" w14:textId="77777777" w:rsidR="001E41F3" w:rsidRPr="00410371" w:rsidRDefault="006D18D3" w:rsidP="002850D6">
            <w:pPr>
              <w:pStyle w:val="CRCoverPage"/>
              <w:spacing w:after="0"/>
              <w:jc w:val="center"/>
              <w:rPr>
                <w:noProof/>
                <w:sz w:val="28"/>
              </w:rPr>
            </w:pPr>
            <w:r w:rsidRPr="00CC2B91">
              <w:rPr>
                <w:b/>
                <w:noProof/>
                <w:sz w:val="28"/>
              </w:rPr>
              <w:t>16.</w:t>
            </w:r>
            <w:r w:rsidR="002850D6">
              <w:rPr>
                <w:b/>
                <w:noProof/>
                <w:sz w:val="28"/>
              </w:rPr>
              <w:t>3</w:t>
            </w:r>
            <w:r w:rsidRPr="00CC2B91">
              <w:rPr>
                <w:b/>
                <w:noProof/>
                <w:sz w:val="28"/>
              </w:rPr>
              <w:t>.</w:t>
            </w:r>
            <w:r w:rsidR="00EB0538" w:rsidRPr="00CC2B91">
              <w:rPr>
                <w:b/>
                <w:noProof/>
                <w:sz w:val="28"/>
              </w:rPr>
              <w:t>0</w:t>
            </w:r>
            <w:bookmarkStart w:id="0" w:name="_GoBack"/>
            <w:bookmarkEnd w:id="0"/>
          </w:p>
        </w:tc>
        <w:tc>
          <w:tcPr>
            <w:tcW w:w="143" w:type="dxa"/>
            <w:tcBorders>
              <w:right w:val="single" w:sz="4" w:space="0" w:color="auto"/>
            </w:tcBorders>
          </w:tcPr>
          <w:p w14:paraId="17EAC79C" w14:textId="77777777" w:rsidR="001E41F3" w:rsidRDefault="001E41F3">
            <w:pPr>
              <w:pStyle w:val="CRCoverPage"/>
              <w:spacing w:after="0"/>
              <w:rPr>
                <w:noProof/>
              </w:rPr>
            </w:pPr>
          </w:p>
        </w:tc>
      </w:tr>
      <w:tr w:rsidR="001E41F3" w14:paraId="45115582" w14:textId="77777777" w:rsidTr="00547111">
        <w:tc>
          <w:tcPr>
            <w:tcW w:w="9641" w:type="dxa"/>
            <w:gridSpan w:val="9"/>
            <w:tcBorders>
              <w:left w:val="single" w:sz="4" w:space="0" w:color="auto"/>
              <w:right w:val="single" w:sz="4" w:space="0" w:color="auto"/>
            </w:tcBorders>
          </w:tcPr>
          <w:p w14:paraId="683E9CC6" w14:textId="77777777" w:rsidR="001E41F3" w:rsidRDefault="001E41F3">
            <w:pPr>
              <w:pStyle w:val="CRCoverPage"/>
              <w:spacing w:after="0"/>
              <w:rPr>
                <w:noProof/>
              </w:rPr>
            </w:pPr>
          </w:p>
        </w:tc>
      </w:tr>
      <w:tr w:rsidR="001E41F3" w14:paraId="36415F66" w14:textId="77777777" w:rsidTr="00547111">
        <w:tc>
          <w:tcPr>
            <w:tcW w:w="9641" w:type="dxa"/>
            <w:gridSpan w:val="9"/>
            <w:tcBorders>
              <w:top w:val="single" w:sz="4" w:space="0" w:color="auto"/>
            </w:tcBorders>
          </w:tcPr>
          <w:p w14:paraId="450A46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B357E8A" w14:textId="77777777" w:rsidTr="00547111">
        <w:tc>
          <w:tcPr>
            <w:tcW w:w="9641" w:type="dxa"/>
            <w:gridSpan w:val="9"/>
          </w:tcPr>
          <w:p w14:paraId="04F58D2C" w14:textId="77777777" w:rsidR="001E41F3" w:rsidRDefault="001E41F3">
            <w:pPr>
              <w:pStyle w:val="CRCoverPage"/>
              <w:spacing w:after="0"/>
              <w:rPr>
                <w:noProof/>
                <w:sz w:val="8"/>
                <w:szCs w:val="8"/>
              </w:rPr>
            </w:pPr>
          </w:p>
        </w:tc>
      </w:tr>
    </w:tbl>
    <w:p w14:paraId="2E445EC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6F65A8" w14:textId="77777777" w:rsidTr="00A7671C">
        <w:tc>
          <w:tcPr>
            <w:tcW w:w="2835" w:type="dxa"/>
          </w:tcPr>
          <w:p w14:paraId="0FF3FE2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6A41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6E76E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D398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8BA4" w14:textId="77777777" w:rsidR="00F25D98" w:rsidRDefault="00F25D98" w:rsidP="001E41F3">
            <w:pPr>
              <w:pStyle w:val="CRCoverPage"/>
              <w:spacing w:after="0"/>
              <w:jc w:val="center"/>
              <w:rPr>
                <w:b/>
                <w:caps/>
                <w:noProof/>
              </w:rPr>
            </w:pPr>
          </w:p>
        </w:tc>
        <w:tc>
          <w:tcPr>
            <w:tcW w:w="2126" w:type="dxa"/>
          </w:tcPr>
          <w:p w14:paraId="5060F8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1822A6" w14:textId="77777777" w:rsidR="00F25D98" w:rsidRDefault="00F25D98" w:rsidP="001E41F3">
            <w:pPr>
              <w:pStyle w:val="CRCoverPage"/>
              <w:spacing w:after="0"/>
              <w:jc w:val="center"/>
              <w:rPr>
                <w:b/>
                <w:caps/>
                <w:noProof/>
              </w:rPr>
            </w:pPr>
          </w:p>
        </w:tc>
        <w:tc>
          <w:tcPr>
            <w:tcW w:w="1418" w:type="dxa"/>
            <w:tcBorders>
              <w:left w:val="nil"/>
            </w:tcBorders>
          </w:tcPr>
          <w:p w14:paraId="3FF608A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7D4E6" w14:textId="77777777" w:rsidR="00F25D98" w:rsidRDefault="00AF1A6F" w:rsidP="001E41F3">
            <w:pPr>
              <w:pStyle w:val="CRCoverPage"/>
              <w:spacing w:after="0"/>
              <w:jc w:val="center"/>
              <w:rPr>
                <w:b/>
                <w:bCs/>
                <w:caps/>
                <w:noProof/>
              </w:rPr>
            </w:pPr>
            <w:r w:rsidRPr="009B2932">
              <w:rPr>
                <w:b/>
                <w:bCs/>
                <w:caps/>
                <w:noProof/>
              </w:rPr>
              <w:t>X</w:t>
            </w:r>
          </w:p>
        </w:tc>
      </w:tr>
    </w:tbl>
    <w:p w14:paraId="339B994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FFCA93" w14:textId="77777777" w:rsidTr="00547111">
        <w:tc>
          <w:tcPr>
            <w:tcW w:w="9640" w:type="dxa"/>
            <w:gridSpan w:val="11"/>
          </w:tcPr>
          <w:p w14:paraId="7354EC72" w14:textId="77777777" w:rsidR="001E41F3" w:rsidRDefault="001E41F3">
            <w:pPr>
              <w:pStyle w:val="CRCoverPage"/>
              <w:spacing w:after="0"/>
              <w:rPr>
                <w:noProof/>
                <w:sz w:val="8"/>
                <w:szCs w:val="8"/>
              </w:rPr>
            </w:pPr>
          </w:p>
        </w:tc>
      </w:tr>
      <w:tr w:rsidR="001E41F3" w14:paraId="236ABA85" w14:textId="77777777" w:rsidTr="00547111">
        <w:tc>
          <w:tcPr>
            <w:tcW w:w="1843" w:type="dxa"/>
            <w:tcBorders>
              <w:top w:val="single" w:sz="4" w:space="0" w:color="auto"/>
              <w:left w:val="single" w:sz="4" w:space="0" w:color="auto"/>
            </w:tcBorders>
          </w:tcPr>
          <w:p w14:paraId="3F0B384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7BC614" w14:textId="4FF025CB" w:rsidR="001E41F3" w:rsidRDefault="009B2932" w:rsidP="00A5496C">
            <w:pPr>
              <w:pStyle w:val="CRCoverPage"/>
              <w:spacing w:after="0"/>
              <w:ind w:left="100"/>
              <w:rPr>
                <w:noProof/>
              </w:rPr>
            </w:pPr>
            <w:r>
              <w:t>Updates for Bridge D</w:t>
            </w:r>
            <w:r w:rsidR="00A5496C">
              <w:t>elay</w:t>
            </w:r>
            <w:r>
              <w:t xml:space="preserve"> information reporting</w:t>
            </w:r>
            <w:r w:rsidR="00797544">
              <w:t xml:space="preserve"> and </w:t>
            </w:r>
            <w:proofErr w:type="spellStart"/>
            <w:r w:rsidR="00797544">
              <w:t>QoS</w:t>
            </w:r>
            <w:proofErr w:type="spellEnd"/>
            <w:r w:rsidR="00797544">
              <w:t xml:space="preserve"> mapping</w:t>
            </w:r>
          </w:p>
        </w:tc>
      </w:tr>
      <w:tr w:rsidR="001E41F3" w14:paraId="27FC9511" w14:textId="77777777" w:rsidTr="00547111">
        <w:tc>
          <w:tcPr>
            <w:tcW w:w="1843" w:type="dxa"/>
            <w:tcBorders>
              <w:left w:val="single" w:sz="4" w:space="0" w:color="auto"/>
            </w:tcBorders>
          </w:tcPr>
          <w:p w14:paraId="50823E35" w14:textId="7EAAF8D8"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2F995271" w14:textId="77777777" w:rsidR="001E41F3" w:rsidRDefault="001E41F3">
            <w:pPr>
              <w:pStyle w:val="CRCoverPage"/>
              <w:spacing w:after="0"/>
              <w:rPr>
                <w:noProof/>
                <w:sz w:val="8"/>
                <w:szCs w:val="8"/>
              </w:rPr>
            </w:pPr>
          </w:p>
        </w:tc>
      </w:tr>
      <w:tr w:rsidR="001E41F3" w14:paraId="126F4FF0" w14:textId="77777777" w:rsidTr="00547111">
        <w:tc>
          <w:tcPr>
            <w:tcW w:w="1843" w:type="dxa"/>
            <w:tcBorders>
              <w:left w:val="single" w:sz="4" w:space="0" w:color="auto"/>
            </w:tcBorders>
          </w:tcPr>
          <w:p w14:paraId="1FEF62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AC34B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CA464FE" w14:textId="77777777" w:rsidTr="00547111">
        <w:tc>
          <w:tcPr>
            <w:tcW w:w="1843" w:type="dxa"/>
            <w:tcBorders>
              <w:left w:val="single" w:sz="4" w:space="0" w:color="auto"/>
            </w:tcBorders>
          </w:tcPr>
          <w:p w14:paraId="535A5C8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9CF65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5B97CA" w14:textId="77777777" w:rsidTr="00547111">
        <w:tc>
          <w:tcPr>
            <w:tcW w:w="1843" w:type="dxa"/>
            <w:tcBorders>
              <w:left w:val="single" w:sz="4" w:space="0" w:color="auto"/>
            </w:tcBorders>
          </w:tcPr>
          <w:p w14:paraId="09C32C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9D8DF4" w14:textId="77777777" w:rsidR="001E41F3" w:rsidRDefault="001E41F3">
            <w:pPr>
              <w:pStyle w:val="CRCoverPage"/>
              <w:spacing w:after="0"/>
              <w:rPr>
                <w:noProof/>
                <w:sz w:val="8"/>
                <w:szCs w:val="8"/>
              </w:rPr>
            </w:pPr>
          </w:p>
        </w:tc>
      </w:tr>
      <w:tr w:rsidR="001E41F3" w14:paraId="131D85E7" w14:textId="77777777" w:rsidTr="00547111">
        <w:tc>
          <w:tcPr>
            <w:tcW w:w="1843" w:type="dxa"/>
            <w:tcBorders>
              <w:left w:val="single" w:sz="4" w:space="0" w:color="auto"/>
            </w:tcBorders>
          </w:tcPr>
          <w:p w14:paraId="26DB0B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5630A8" w14:textId="77777777" w:rsidR="001E41F3" w:rsidRDefault="009B2932">
            <w:pPr>
              <w:pStyle w:val="CRCoverPage"/>
              <w:spacing w:after="0"/>
              <w:ind w:left="100"/>
              <w:rPr>
                <w:noProof/>
              </w:rPr>
            </w:pPr>
            <w:r>
              <w:rPr>
                <w:rFonts w:hint="eastAsia"/>
                <w:noProof/>
                <w:lang w:eastAsia="zh-CN"/>
              </w:rPr>
              <w:t>Vertical_LAN</w:t>
            </w:r>
          </w:p>
        </w:tc>
        <w:tc>
          <w:tcPr>
            <w:tcW w:w="567" w:type="dxa"/>
            <w:tcBorders>
              <w:left w:val="nil"/>
            </w:tcBorders>
          </w:tcPr>
          <w:p w14:paraId="5195651D" w14:textId="77777777" w:rsidR="001E41F3" w:rsidRDefault="001E41F3">
            <w:pPr>
              <w:pStyle w:val="CRCoverPage"/>
              <w:spacing w:after="0"/>
              <w:ind w:right="100"/>
              <w:rPr>
                <w:noProof/>
              </w:rPr>
            </w:pPr>
          </w:p>
        </w:tc>
        <w:tc>
          <w:tcPr>
            <w:tcW w:w="1417" w:type="dxa"/>
            <w:gridSpan w:val="3"/>
            <w:tcBorders>
              <w:left w:val="nil"/>
            </w:tcBorders>
          </w:tcPr>
          <w:p w14:paraId="6B54D9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227CE1" w14:textId="77777777" w:rsidR="001E41F3" w:rsidRDefault="00B51DB3" w:rsidP="002F2B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F2B52">
              <w:rPr>
                <w:noProof/>
              </w:rPr>
              <w:t>2020-02</w:t>
            </w:r>
            <w:r w:rsidR="00514818">
              <w:rPr>
                <w:noProof/>
              </w:rPr>
              <w:t>-</w:t>
            </w:r>
            <w:r w:rsidR="002F2B52">
              <w:rPr>
                <w:noProof/>
              </w:rPr>
              <w:t>18</w:t>
            </w:r>
            <w:r>
              <w:rPr>
                <w:noProof/>
              </w:rPr>
              <w:fldChar w:fldCharType="end"/>
            </w:r>
          </w:p>
        </w:tc>
      </w:tr>
      <w:tr w:rsidR="001E41F3" w14:paraId="7D52CB17" w14:textId="77777777" w:rsidTr="00547111">
        <w:tc>
          <w:tcPr>
            <w:tcW w:w="1843" w:type="dxa"/>
            <w:tcBorders>
              <w:left w:val="single" w:sz="4" w:space="0" w:color="auto"/>
            </w:tcBorders>
          </w:tcPr>
          <w:p w14:paraId="6EA6B14D" w14:textId="77777777" w:rsidR="001E41F3" w:rsidRDefault="001E41F3">
            <w:pPr>
              <w:pStyle w:val="CRCoverPage"/>
              <w:spacing w:after="0"/>
              <w:rPr>
                <w:b/>
                <w:i/>
                <w:noProof/>
                <w:sz w:val="8"/>
                <w:szCs w:val="8"/>
              </w:rPr>
            </w:pPr>
          </w:p>
        </w:tc>
        <w:tc>
          <w:tcPr>
            <w:tcW w:w="1986" w:type="dxa"/>
            <w:gridSpan w:val="4"/>
          </w:tcPr>
          <w:p w14:paraId="0BECD4A2" w14:textId="77777777" w:rsidR="001E41F3" w:rsidRDefault="001E41F3">
            <w:pPr>
              <w:pStyle w:val="CRCoverPage"/>
              <w:spacing w:after="0"/>
              <w:rPr>
                <w:noProof/>
                <w:sz w:val="8"/>
                <w:szCs w:val="8"/>
              </w:rPr>
            </w:pPr>
          </w:p>
        </w:tc>
        <w:tc>
          <w:tcPr>
            <w:tcW w:w="2267" w:type="dxa"/>
            <w:gridSpan w:val="2"/>
          </w:tcPr>
          <w:p w14:paraId="17A5EF7F" w14:textId="77777777" w:rsidR="001E41F3" w:rsidRDefault="001E41F3">
            <w:pPr>
              <w:pStyle w:val="CRCoverPage"/>
              <w:spacing w:after="0"/>
              <w:rPr>
                <w:noProof/>
                <w:sz w:val="8"/>
                <w:szCs w:val="8"/>
              </w:rPr>
            </w:pPr>
          </w:p>
        </w:tc>
        <w:tc>
          <w:tcPr>
            <w:tcW w:w="1417" w:type="dxa"/>
            <w:gridSpan w:val="3"/>
          </w:tcPr>
          <w:p w14:paraId="53E187CB" w14:textId="77777777" w:rsidR="001E41F3" w:rsidRDefault="001E41F3">
            <w:pPr>
              <w:pStyle w:val="CRCoverPage"/>
              <w:spacing w:after="0"/>
              <w:rPr>
                <w:noProof/>
                <w:sz w:val="8"/>
                <w:szCs w:val="8"/>
              </w:rPr>
            </w:pPr>
          </w:p>
        </w:tc>
        <w:tc>
          <w:tcPr>
            <w:tcW w:w="2127" w:type="dxa"/>
            <w:tcBorders>
              <w:right w:val="single" w:sz="4" w:space="0" w:color="auto"/>
            </w:tcBorders>
          </w:tcPr>
          <w:p w14:paraId="0E235A7B" w14:textId="77777777" w:rsidR="001E41F3" w:rsidRDefault="001E41F3">
            <w:pPr>
              <w:pStyle w:val="CRCoverPage"/>
              <w:spacing w:after="0"/>
              <w:rPr>
                <w:noProof/>
                <w:sz w:val="8"/>
                <w:szCs w:val="8"/>
              </w:rPr>
            </w:pPr>
          </w:p>
        </w:tc>
      </w:tr>
      <w:tr w:rsidR="001E41F3" w14:paraId="77B66522" w14:textId="77777777" w:rsidTr="00547111">
        <w:trPr>
          <w:cantSplit/>
        </w:trPr>
        <w:tc>
          <w:tcPr>
            <w:tcW w:w="1843" w:type="dxa"/>
            <w:tcBorders>
              <w:left w:val="single" w:sz="4" w:space="0" w:color="auto"/>
            </w:tcBorders>
          </w:tcPr>
          <w:p w14:paraId="6C462A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CE595E" w14:textId="77777777" w:rsidR="001E41F3" w:rsidRDefault="00014158" w:rsidP="00D24991">
            <w:pPr>
              <w:pStyle w:val="CRCoverPage"/>
              <w:spacing w:after="0"/>
              <w:ind w:left="100" w:right="-609"/>
              <w:rPr>
                <w:b/>
                <w:noProof/>
              </w:rPr>
            </w:pPr>
            <w:r>
              <w:rPr>
                <w:b/>
                <w:noProof/>
              </w:rPr>
              <w:t>F</w:t>
            </w:r>
          </w:p>
        </w:tc>
        <w:tc>
          <w:tcPr>
            <w:tcW w:w="3402" w:type="dxa"/>
            <w:gridSpan w:val="5"/>
            <w:tcBorders>
              <w:left w:val="nil"/>
            </w:tcBorders>
          </w:tcPr>
          <w:p w14:paraId="39475FD0" w14:textId="77777777" w:rsidR="001E41F3" w:rsidRDefault="001E41F3">
            <w:pPr>
              <w:pStyle w:val="CRCoverPage"/>
              <w:spacing w:after="0"/>
              <w:rPr>
                <w:noProof/>
              </w:rPr>
            </w:pPr>
          </w:p>
        </w:tc>
        <w:tc>
          <w:tcPr>
            <w:tcW w:w="1417" w:type="dxa"/>
            <w:gridSpan w:val="3"/>
            <w:tcBorders>
              <w:left w:val="nil"/>
            </w:tcBorders>
          </w:tcPr>
          <w:p w14:paraId="023381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39561" w14:textId="77777777" w:rsidR="001E41F3" w:rsidRDefault="00AF1A6F">
            <w:pPr>
              <w:pStyle w:val="CRCoverPage"/>
              <w:spacing w:after="0"/>
              <w:ind w:left="100"/>
              <w:rPr>
                <w:noProof/>
              </w:rPr>
            </w:pPr>
            <w:r w:rsidRPr="009B2932">
              <w:rPr>
                <w:noProof/>
              </w:rPr>
              <w:t>Rel-16</w:t>
            </w:r>
          </w:p>
        </w:tc>
      </w:tr>
      <w:tr w:rsidR="001E41F3" w14:paraId="6E5B28EC" w14:textId="77777777" w:rsidTr="00547111">
        <w:tc>
          <w:tcPr>
            <w:tcW w:w="1843" w:type="dxa"/>
            <w:tcBorders>
              <w:left w:val="single" w:sz="4" w:space="0" w:color="auto"/>
              <w:bottom w:val="single" w:sz="4" w:space="0" w:color="auto"/>
            </w:tcBorders>
          </w:tcPr>
          <w:p w14:paraId="2B52B158" w14:textId="77777777" w:rsidR="001E41F3" w:rsidRDefault="001E41F3">
            <w:pPr>
              <w:pStyle w:val="CRCoverPage"/>
              <w:spacing w:after="0"/>
              <w:rPr>
                <w:b/>
                <w:i/>
                <w:noProof/>
              </w:rPr>
            </w:pPr>
          </w:p>
        </w:tc>
        <w:tc>
          <w:tcPr>
            <w:tcW w:w="4677" w:type="dxa"/>
            <w:gridSpan w:val="8"/>
            <w:tcBorders>
              <w:bottom w:val="single" w:sz="4" w:space="0" w:color="auto"/>
            </w:tcBorders>
          </w:tcPr>
          <w:p w14:paraId="1E6A4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F8E7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CBCB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182C78" w14:textId="77777777" w:rsidTr="00547111">
        <w:tc>
          <w:tcPr>
            <w:tcW w:w="1843" w:type="dxa"/>
          </w:tcPr>
          <w:p w14:paraId="3A3DE02B" w14:textId="77777777" w:rsidR="001E41F3" w:rsidRDefault="001E41F3">
            <w:pPr>
              <w:pStyle w:val="CRCoverPage"/>
              <w:spacing w:after="0"/>
              <w:rPr>
                <w:b/>
                <w:i/>
                <w:noProof/>
                <w:sz w:val="8"/>
                <w:szCs w:val="8"/>
              </w:rPr>
            </w:pPr>
          </w:p>
        </w:tc>
        <w:tc>
          <w:tcPr>
            <w:tcW w:w="7797" w:type="dxa"/>
            <w:gridSpan w:val="10"/>
          </w:tcPr>
          <w:p w14:paraId="72CDA3F7" w14:textId="77777777" w:rsidR="001E41F3" w:rsidRDefault="001E41F3">
            <w:pPr>
              <w:pStyle w:val="CRCoverPage"/>
              <w:spacing w:after="0"/>
              <w:rPr>
                <w:noProof/>
                <w:sz w:val="8"/>
                <w:szCs w:val="8"/>
              </w:rPr>
            </w:pPr>
          </w:p>
        </w:tc>
      </w:tr>
      <w:tr w:rsidR="001E41F3" w14:paraId="5D7A540C" w14:textId="77777777" w:rsidTr="00547111">
        <w:tc>
          <w:tcPr>
            <w:tcW w:w="2694" w:type="dxa"/>
            <w:gridSpan w:val="2"/>
            <w:tcBorders>
              <w:top w:val="single" w:sz="4" w:space="0" w:color="auto"/>
              <w:left w:val="single" w:sz="4" w:space="0" w:color="auto"/>
            </w:tcBorders>
          </w:tcPr>
          <w:p w14:paraId="786EED9A" w14:textId="77777777" w:rsidR="001E41F3" w:rsidRPr="00F65FE7" w:rsidRDefault="001E41F3">
            <w:pPr>
              <w:pStyle w:val="CRCoverPage"/>
              <w:tabs>
                <w:tab w:val="right" w:pos="2184"/>
              </w:tabs>
              <w:spacing w:after="0"/>
              <w:rPr>
                <w:b/>
                <w:i/>
                <w:noProof/>
              </w:rPr>
            </w:pPr>
            <w:r w:rsidRPr="00F65FE7">
              <w:rPr>
                <w:b/>
                <w:i/>
                <w:noProof/>
              </w:rPr>
              <w:t>Reason for change:</w:t>
            </w:r>
          </w:p>
        </w:tc>
        <w:tc>
          <w:tcPr>
            <w:tcW w:w="6946" w:type="dxa"/>
            <w:gridSpan w:val="9"/>
            <w:tcBorders>
              <w:top w:val="single" w:sz="4" w:space="0" w:color="auto"/>
              <w:right w:val="single" w:sz="4" w:space="0" w:color="auto"/>
            </w:tcBorders>
            <w:shd w:val="pct30" w:color="FFFF00" w:fill="auto"/>
          </w:tcPr>
          <w:p w14:paraId="6A3953AC" w14:textId="7F29683B" w:rsidR="00B95B98" w:rsidRDefault="00B95B98" w:rsidP="00B95B98">
            <w:pPr>
              <w:pStyle w:val="CRCoverPage"/>
              <w:numPr>
                <w:ilvl w:val="0"/>
                <w:numId w:val="7"/>
              </w:numPr>
              <w:spacing w:after="0"/>
              <w:rPr>
                <w:noProof/>
                <w:lang w:eastAsia="zh-CN"/>
              </w:rPr>
            </w:pPr>
            <w:bookmarkStart w:id="3" w:name="OLE_LINK14"/>
            <w:bookmarkStart w:id="4" w:name="OLE_LINK31"/>
            <w:r>
              <w:rPr>
                <w:noProof/>
                <w:lang w:eastAsia="zh-CN"/>
              </w:rPr>
              <w:t xml:space="preserve">The NW-TT residence time </w:t>
            </w:r>
            <w:r w:rsidR="00D07714">
              <w:rPr>
                <w:rFonts w:hint="eastAsia"/>
                <w:noProof/>
                <w:lang w:eastAsia="zh-CN"/>
              </w:rPr>
              <w:t>should</w:t>
            </w:r>
            <w:r w:rsidR="00D07714">
              <w:rPr>
                <w:noProof/>
                <w:lang w:eastAsia="zh-CN"/>
              </w:rPr>
              <w:t xml:space="preserve"> be</w:t>
            </w:r>
            <w:r>
              <w:rPr>
                <w:noProof/>
                <w:lang w:eastAsia="zh-CN"/>
              </w:rPr>
              <w:t xml:space="preserve"> part of the UPF residence time.</w:t>
            </w:r>
          </w:p>
          <w:p w14:paraId="1D36E19F" w14:textId="76909ED6" w:rsidR="000561F9" w:rsidRPr="00B63C8F" w:rsidRDefault="00DC70DA" w:rsidP="00C068C8">
            <w:pPr>
              <w:pStyle w:val="CRCoverPage"/>
              <w:numPr>
                <w:ilvl w:val="0"/>
                <w:numId w:val="7"/>
              </w:numPr>
              <w:spacing w:after="0"/>
              <w:rPr>
                <w:noProof/>
                <w:lang w:eastAsia="zh-CN"/>
              </w:rPr>
            </w:pPr>
            <w:r>
              <w:rPr>
                <w:rFonts w:hint="eastAsia"/>
                <w:noProof/>
                <w:lang w:eastAsia="zh-CN"/>
              </w:rPr>
              <w:t>T</w:t>
            </w:r>
            <w:r>
              <w:rPr>
                <w:noProof/>
                <w:lang w:eastAsia="zh-CN"/>
              </w:rPr>
              <w:t>he SMF need</w:t>
            </w:r>
            <w:r w:rsidR="00D07714">
              <w:rPr>
                <w:noProof/>
                <w:lang w:eastAsia="zh-CN"/>
              </w:rPr>
              <w:t>s</w:t>
            </w:r>
            <w:r>
              <w:rPr>
                <w:noProof/>
                <w:lang w:eastAsia="zh-CN"/>
              </w:rPr>
              <w:t xml:space="preserve"> to store the port number of the </w:t>
            </w:r>
            <w:r w:rsidRPr="00A1707D">
              <w:rPr>
                <w:noProof/>
                <w:lang w:eastAsia="zh-CN"/>
              </w:rPr>
              <w:t>DS-TT Ethernet port and port number of the serving NW-TT Ethernet port(s) for a PDU Session</w:t>
            </w:r>
            <w:r>
              <w:rPr>
                <w:noProof/>
                <w:lang w:eastAsia="zh-CN"/>
              </w:rPr>
              <w:t>. Then when it receives a Port Management Information Container, it can deduce the related PDU Session for the port and send it to the DS-TT port</w:t>
            </w:r>
            <w:r w:rsidR="00D07714">
              <w:rPr>
                <w:noProof/>
                <w:lang w:eastAsia="zh-CN"/>
              </w:rPr>
              <w:t xml:space="preserve"> </w:t>
            </w:r>
            <w:r w:rsidR="00D241F5">
              <w:rPr>
                <w:noProof/>
                <w:lang w:eastAsia="zh-CN"/>
              </w:rPr>
              <w:t>or</w:t>
            </w:r>
            <w:r>
              <w:rPr>
                <w:noProof/>
                <w:lang w:eastAsia="zh-CN"/>
              </w:rPr>
              <w:t xml:space="preserve"> NW-TT port via NAS and N4.</w:t>
            </w:r>
            <w:bookmarkEnd w:id="3"/>
            <w:bookmarkEnd w:id="4"/>
          </w:p>
        </w:tc>
      </w:tr>
      <w:tr w:rsidR="001E41F3" w14:paraId="010D5394" w14:textId="77777777" w:rsidTr="00547111">
        <w:tc>
          <w:tcPr>
            <w:tcW w:w="2694" w:type="dxa"/>
            <w:gridSpan w:val="2"/>
            <w:tcBorders>
              <w:left w:val="single" w:sz="4" w:space="0" w:color="auto"/>
            </w:tcBorders>
          </w:tcPr>
          <w:p w14:paraId="38F72E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C170B2" w14:textId="77777777" w:rsidR="001E41F3" w:rsidRPr="00AF1A6F" w:rsidRDefault="001E41F3">
            <w:pPr>
              <w:pStyle w:val="CRCoverPage"/>
              <w:spacing w:after="0"/>
              <w:rPr>
                <w:noProof/>
                <w:sz w:val="8"/>
                <w:szCs w:val="8"/>
                <w:highlight w:val="green"/>
              </w:rPr>
            </w:pPr>
          </w:p>
        </w:tc>
      </w:tr>
      <w:tr w:rsidR="001E41F3" w14:paraId="28EFDA22" w14:textId="77777777" w:rsidTr="00547111">
        <w:tc>
          <w:tcPr>
            <w:tcW w:w="2694" w:type="dxa"/>
            <w:gridSpan w:val="2"/>
            <w:tcBorders>
              <w:left w:val="single" w:sz="4" w:space="0" w:color="auto"/>
            </w:tcBorders>
          </w:tcPr>
          <w:p w14:paraId="774C12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AA2F3F" w14:textId="74D05A14" w:rsidR="00B95B98" w:rsidRDefault="00B95B98" w:rsidP="00B95B98">
            <w:pPr>
              <w:pStyle w:val="CRCoverPage"/>
              <w:numPr>
                <w:ilvl w:val="0"/>
                <w:numId w:val="6"/>
              </w:numPr>
              <w:spacing w:after="0"/>
              <w:rPr>
                <w:noProof/>
              </w:rPr>
            </w:pPr>
            <w:r>
              <w:rPr>
                <w:noProof/>
              </w:rPr>
              <w:t>The UPF Residence time</w:t>
            </w:r>
            <w:r w:rsidRPr="00B95B98">
              <w:rPr>
                <w:noProof/>
              </w:rPr>
              <w:t xml:space="preserve"> includes NW-TT Residence time.</w:t>
            </w:r>
          </w:p>
          <w:p w14:paraId="70D3D105" w14:textId="3B65856E" w:rsidR="004510D8" w:rsidRDefault="004510D8" w:rsidP="00B95B98">
            <w:pPr>
              <w:pStyle w:val="CRCoverPage"/>
              <w:numPr>
                <w:ilvl w:val="0"/>
                <w:numId w:val="6"/>
              </w:numPr>
              <w:spacing w:after="0"/>
              <w:rPr>
                <w:noProof/>
              </w:rPr>
            </w:pPr>
            <w:r w:rsidRPr="00C94948">
              <w:rPr>
                <w:noProof/>
              </w:rPr>
              <w:t>The port number of the DS-TT Ethernet port and port number of the serving NW-TT Ethernet port(s) for a PDU Session shall be reported to the SMF from the UPF and further stored at the SMF</w:t>
            </w:r>
            <w:r>
              <w:rPr>
                <w:noProof/>
              </w:rPr>
              <w:t>.</w:t>
            </w:r>
          </w:p>
          <w:p w14:paraId="6F2CE8E7" w14:textId="365BF91C" w:rsidR="00354346" w:rsidRPr="00F65FE7" w:rsidRDefault="004510D8" w:rsidP="00C068C8">
            <w:pPr>
              <w:pStyle w:val="CRCoverPage"/>
              <w:numPr>
                <w:ilvl w:val="0"/>
                <w:numId w:val="6"/>
              </w:numPr>
              <w:spacing w:after="0"/>
              <w:rPr>
                <w:noProof/>
              </w:rPr>
            </w:pPr>
            <w:r w:rsidRPr="00C94948">
              <w:rPr>
                <w:noProof/>
              </w:rPr>
              <w:t>The TSN AF deduces the related port pair(s) from the port number of the DS-TT Ethernet port and port number</w:t>
            </w:r>
            <w:r w:rsidR="00A06639" w:rsidRPr="00CE6C3E">
              <w:rPr>
                <w:noProof/>
              </w:rPr>
              <w:t>(s)</w:t>
            </w:r>
            <w:r w:rsidRPr="00C94948">
              <w:rPr>
                <w:noProof/>
              </w:rPr>
              <w:t xml:space="preserve"> of the serving NW-TT Ethernet port(s) when the TSN AF receives the 5GS Bridge information for a newly established PDU Session and ca</w:t>
            </w:r>
            <w:r w:rsidR="00A9215A">
              <w:rPr>
                <w:noProof/>
              </w:rPr>
              <w:t>l</w:t>
            </w:r>
            <w:r w:rsidRPr="00C94948">
              <w:rPr>
                <w:noProof/>
              </w:rPr>
              <w:t>culates the bridge delays per port pair.</w:t>
            </w:r>
          </w:p>
        </w:tc>
      </w:tr>
      <w:tr w:rsidR="001E41F3" w14:paraId="0CC63BA8" w14:textId="77777777" w:rsidTr="00547111">
        <w:tc>
          <w:tcPr>
            <w:tcW w:w="2694" w:type="dxa"/>
            <w:gridSpan w:val="2"/>
            <w:tcBorders>
              <w:left w:val="single" w:sz="4" w:space="0" w:color="auto"/>
            </w:tcBorders>
          </w:tcPr>
          <w:p w14:paraId="149019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36CF93" w14:textId="77777777" w:rsidR="001E41F3" w:rsidRPr="00014158" w:rsidRDefault="001E41F3">
            <w:pPr>
              <w:pStyle w:val="CRCoverPage"/>
              <w:spacing w:after="0"/>
              <w:rPr>
                <w:noProof/>
                <w:sz w:val="8"/>
                <w:szCs w:val="8"/>
              </w:rPr>
            </w:pPr>
          </w:p>
        </w:tc>
      </w:tr>
      <w:tr w:rsidR="001E41F3" w14:paraId="2209455C" w14:textId="77777777" w:rsidTr="00547111">
        <w:tc>
          <w:tcPr>
            <w:tcW w:w="2694" w:type="dxa"/>
            <w:gridSpan w:val="2"/>
            <w:tcBorders>
              <w:left w:val="single" w:sz="4" w:space="0" w:color="auto"/>
              <w:bottom w:val="single" w:sz="4" w:space="0" w:color="auto"/>
            </w:tcBorders>
          </w:tcPr>
          <w:p w14:paraId="2BEB5C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3EA9E9" w14:textId="21B0216A" w:rsidR="001E41F3" w:rsidRPr="00AF1A6F" w:rsidRDefault="006F3DEB" w:rsidP="00B01BC5">
            <w:pPr>
              <w:pStyle w:val="CRCoverPage"/>
              <w:spacing w:after="0"/>
              <w:ind w:left="100"/>
              <w:rPr>
                <w:noProof/>
                <w:highlight w:val="green"/>
              </w:rPr>
            </w:pPr>
            <w:r w:rsidRPr="004D0DC8">
              <w:rPr>
                <w:noProof/>
              </w:rPr>
              <w:t>The</w:t>
            </w:r>
            <w:r w:rsidR="00B01BC5">
              <w:rPr>
                <w:noProof/>
              </w:rPr>
              <w:t xml:space="preserve"> reporting of</w:t>
            </w:r>
            <w:r w:rsidR="00203A2E" w:rsidRPr="004D0DC8">
              <w:rPr>
                <w:noProof/>
              </w:rPr>
              <w:t xml:space="preserve"> </w:t>
            </w:r>
            <w:r w:rsidR="00D07714">
              <w:rPr>
                <w:noProof/>
                <w:lang w:eastAsia="zh-CN"/>
              </w:rPr>
              <w:t xml:space="preserve">5GS Bridge </w:t>
            </w:r>
            <w:r w:rsidR="00B01BC5">
              <w:rPr>
                <w:noProof/>
                <w:lang w:eastAsia="zh-CN"/>
              </w:rPr>
              <w:t>port information is not complete</w:t>
            </w:r>
            <w:r w:rsidR="00203A2E">
              <w:rPr>
                <w:noProof/>
                <w:lang w:eastAsia="zh-CN"/>
              </w:rPr>
              <w:t xml:space="preserve">. </w:t>
            </w:r>
          </w:p>
        </w:tc>
      </w:tr>
      <w:tr w:rsidR="001E41F3" w14:paraId="6322E057" w14:textId="77777777" w:rsidTr="00547111">
        <w:tc>
          <w:tcPr>
            <w:tcW w:w="2694" w:type="dxa"/>
            <w:gridSpan w:val="2"/>
          </w:tcPr>
          <w:p w14:paraId="58B69BAF" w14:textId="77777777" w:rsidR="001E41F3" w:rsidRDefault="001E41F3">
            <w:pPr>
              <w:pStyle w:val="CRCoverPage"/>
              <w:spacing w:after="0"/>
              <w:rPr>
                <w:b/>
                <w:i/>
                <w:noProof/>
                <w:sz w:val="8"/>
                <w:szCs w:val="8"/>
              </w:rPr>
            </w:pPr>
          </w:p>
        </w:tc>
        <w:tc>
          <w:tcPr>
            <w:tcW w:w="6946" w:type="dxa"/>
            <w:gridSpan w:val="9"/>
          </w:tcPr>
          <w:p w14:paraId="707F6A6E" w14:textId="77777777" w:rsidR="001E41F3" w:rsidRDefault="001E41F3">
            <w:pPr>
              <w:pStyle w:val="CRCoverPage"/>
              <w:spacing w:after="0"/>
              <w:rPr>
                <w:noProof/>
                <w:sz w:val="8"/>
                <w:szCs w:val="8"/>
              </w:rPr>
            </w:pPr>
          </w:p>
        </w:tc>
      </w:tr>
      <w:tr w:rsidR="001E41F3" w14:paraId="5EACBB9C" w14:textId="77777777" w:rsidTr="00547111">
        <w:tc>
          <w:tcPr>
            <w:tcW w:w="2694" w:type="dxa"/>
            <w:gridSpan w:val="2"/>
            <w:tcBorders>
              <w:top w:val="single" w:sz="4" w:space="0" w:color="auto"/>
              <w:left w:val="single" w:sz="4" w:space="0" w:color="auto"/>
            </w:tcBorders>
          </w:tcPr>
          <w:p w14:paraId="4C05567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35D3E" w14:textId="249CC1F7" w:rsidR="001E41F3" w:rsidRDefault="00203A2E" w:rsidP="00B01BC5">
            <w:pPr>
              <w:pStyle w:val="CRCoverPage"/>
              <w:spacing w:after="0"/>
              <w:ind w:left="100"/>
              <w:rPr>
                <w:noProof/>
              </w:rPr>
            </w:pPr>
            <w:r>
              <w:rPr>
                <w:noProof/>
              </w:rPr>
              <w:t>5.27.5</w:t>
            </w:r>
            <w:r w:rsidR="00BF7B77">
              <w:rPr>
                <w:noProof/>
              </w:rPr>
              <w:t xml:space="preserve">, </w:t>
            </w:r>
            <w:r w:rsidR="00AB15C6">
              <w:rPr>
                <w:noProof/>
              </w:rPr>
              <w:t>5.28.1</w:t>
            </w:r>
          </w:p>
        </w:tc>
      </w:tr>
      <w:tr w:rsidR="001E41F3" w14:paraId="3AB57FC8" w14:textId="77777777" w:rsidTr="00547111">
        <w:tc>
          <w:tcPr>
            <w:tcW w:w="2694" w:type="dxa"/>
            <w:gridSpan w:val="2"/>
            <w:tcBorders>
              <w:left w:val="single" w:sz="4" w:space="0" w:color="auto"/>
            </w:tcBorders>
          </w:tcPr>
          <w:p w14:paraId="23A630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98EC7E" w14:textId="77777777" w:rsidR="001E41F3" w:rsidRDefault="001E41F3">
            <w:pPr>
              <w:pStyle w:val="CRCoverPage"/>
              <w:spacing w:after="0"/>
              <w:rPr>
                <w:noProof/>
                <w:sz w:val="8"/>
                <w:szCs w:val="8"/>
              </w:rPr>
            </w:pPr>
          </w:p>
        </w:tc>
      </w:tr>
      <w:tr w:rsidR="001E41F3" w14:paraId="0122176B" w14:textId="77777777" w:rsidTr="00547111">
        <w:tc>
          <w:tcPr>
            <w:tcW w:w="2694" w:type="dxa"/>
            <w:gridSpan w:val="2"/>
            <w:tcBorders>
              <w:left w:val="single" w:sz="4" w:space="0" w:color="auto"/>
            </w:tcBorders>
          </w:tcPr>
          <w:p w14:paraId="5FF3E59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BC76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105FC5" w14:textId="77777777" w:rsidR="001E41F3" w:rsidRDefault="001E41F3">
            <w:pPr>
              <w:pStyle w:val="CRCoverPage"/>
              <w:spacing w:after="0"/>
              <w:jc w:val="center"/>
              <w:rPr>
                <w:b/>
                <w:caps/>
                <w:noProof/>
              </w:rPr>
            </w:pPr>
            <w:r>
              <w:rPr>
                <w:b/>
                <w:caps/>
                <w:noProof/>
              </w:rPr>
              <w:t>N</w:t>
            </w:r>
          </w:p>
        </w:tc>
        <w:tc>
          <w:tcPr>
            <w:tcW w:w="2977" w:type="dxa"/>
            <w:gridSpan w:val="4"/>
          </w:tcPr>
          <w:p w14:paraId="5E36D4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737A27" w14:textId="77777777" w:rsidR="001E41F3" w:rsidRDefault="001E41F3">
            <w:pPr>
              <w:pStyle w:val="CRCoverPage"/>
              <w:spacing w:after="0"/>
              <w:ind w:left="99"/>
              <w:rPr>
                <w:noProof/>
              </w:rPr>
            </w:pPr>
          </w:p>
        </w:tc>
      </w:tr>
      <w:tr w:rsidR="001E41F3" w14:paraId="0EE7B039" w14:textId="77777777" w:rsidTr="00547111">
        <w:tc>
          <w:tcPr>
            <w:tcW w:w="2694" w:type="dxa"/>
            <w:gridSpan w:val="2"/>
            <w:tcBorders>
              <w:left w:val="single" w:sz="4" w:space="0" w:color="auto"/>
            </w:tcBorders>
          </w:tcPr>
          <w:p w14:paraId="13E911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00DDE" w14:textId="77777777" w:rsidR="001E41F3" w:rsidRPr="004D0DC8" w:rsidRDefault="004D0DC8">
            <w:pPr>
              <w:pStyle w:val="CRCoverPage"/>
              <w:spacing w:after="0"/>
              <w:jc w:val="center"/>
              <w:rPr>
                <w:b/>
                <w:caps/>
                <w:noProof/>
              </w:rPr>
            </w:pPr>
            <w:r w:rsidRPr="004D0DC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0E371" w14:textId="77777777" w:rsidR="001E41F3" w:rsidRPr="004D0DC8" w:rsidRDefault="001E41F3">
            <w:pPr>
              <w:pStyle w:val="CRCoverPage"/>
              <w:spacing w:after="0"/>
              <w:jc w:val="center"/>
              <w:rPr>
                <w:b/>
                <w:caps/>
                <w:noProof/>
              </w:rPr>
            </w:pPr>
          </w:p>
        </w:tc>
        <w:tc>
          <w:tcPr>
            <w:tcW w:w="2977" w:type="dxa"/>
            <w:gridSpan w:val="4"/>
          </w:tcPr>
          <w:p w14:paraId="2B0223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1B5063" w14:textId="24637771" w:rsidR="001E41F3" w:rsidRPr="00D07714" w:rsidRDefault="00145D43" w:rsidP="00D07714">
            <w:pPr>
              <w:pStyle w:val="CRCoverPage"/>
              <w:spacing w:after="0"/>
              <w:ind w:left="99"/>
              <w:rPr>
                <w:noProof/>
              </w:rPr>
            </w:pPr>
            <w:r w:rsidRPr="00D07714">
              <w:rPr>
                <w:noProof/>
              </w:rPr>
              <w:t xml:space="preserve">TS/TR </w:t>
            </w:r>
            <w:r w:rsidR="004D0DC8" w:rsidRPr="00D07714">
              <w:rPr>
                <w:noProof/>
              </w:rPr>
              <w:t>23.502</w:t>
            </w:r>
            <w:r w:rsidRPr="00D07714">
              <w:rPr>
                <w:noProof/>
              </w:rPr>
              <w:t xml:space="preserve"> CR </w:t>
            </w:r>
            <w:r w:rsidR="00D07714" w:rsidRPr="00D07714">
              <w:rPr>
                <w:noProof/>
              </w:rPr>
              <w:t>2150</w:t>
            </w:r>
          </w:p>
        </w:tc>
      </w:tr>
      <w:tr w:rsidR="001E41F3" w14:paraId="3976033D" w14:textId="77777777" w:rsidTr="00547111">
        <w:tc>
          <w:tcPr>
            <w:tcW w:w="2694" w:type="dxa"/>
            <w:gridSpan w:val="2"/>
            <w:tcBorders>
              <w:left w:val="single" w:sz="4" w:space="0" w:color="auto"/>
            </w:tcBorders>
          </w:tcPr>
          <w:p w14:paraId="69602E6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E1325C" w14:textId="77777777"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5C073" w14:textId="77777777" w:rsidR="001E41F3" w:rsidRPr="004D0DC8" w:rsidRDefault="00AF1A6F">
            <w:pPr>
              <w:pStyle w:val="CRCoverPage"/>
              <w:spacing w:after="0"/>
              <w:jc w:val="center"/>
              <w:rPr>
                <w:b/>
                <w:caps/>
                <w:noProof/>
              </w:rPr>
            </w:pPr>
            <w:r w:rsidRPr="004D0DC8">
              <w:rPr>
                <w:b/>
                <w:caps/>
                <w:noProof/>
              </w:rPr>
              <w:t>X</w:t>
            </w:r>
          </w:p>
        </w:tc>
        <w:tc>
          <w:tcPr>
            <w:tcW w:w="2977" w:type="dxa"/>
            <w:gridSpan w:val="4"/>
          </w:tcPr>
          <w:p w14:paraId="57C4CB2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1722D" w14:textId="535AC9DD" w:rsidR="001E41F3" w:rsidRPr="00D07714" w:rsidRDefault="00145D43" w:rsidP="00D07714">
            <w:pPr>
              <w:pStyle w:val="CRCoverPage"/>
              <w:spacing w:after="0"/>
              <w:ind w:left="99"/>
              <w:rPr>
                <w:noProof/>
              </w:rPr>
            </w:pPr>
            <w:r w:rsidRPr="00D07714">
              <w:rPr>
                <w:noProof/>
              </w:rPr>
              <w:t>TS/TR</w:t>
            </w:r>
            <w:r w:rsidR="00B01BC5">
              <w:rPr>
                <w:noProof/>
              </w:rPr>
              <w:t xml:space="preserve"> ... CR ...</w:t>
            </w:r>
          </w:p>
        </w:tc>
      </w:tr>
      <w:tr w:rsidR="001E41F3" w14:paraId="4B7F114C" w14:textId="77777777" w:rsidTr="00547111">
        <w:tc>
          <w:tcPr>
            <w:tcW w:w="2694" w:type="dxa"/>
            <w:gridSpan w:val="2"/>
            <w:tcBorders>
              <w:left w:val="single" w:sz="4" w:space="0" w:color="auto"/>
            </w:tcBorders>
          </w:tcPr>
          <w:p w14:paraId="7F66FB4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C37F08" w14:textId="77777777"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D2973" w14:textId="77777777" w:rsidR="001E41F3" w:rsidRPr="004D0DC8" w:rsidRDefault="00AF1A6F">
            <w:pPr>
              <w:pStyle w:val="CRCoverPage"/>
              <w:spacing w:after="0"/>
              <w:jc w:val="center"/>
              <w:rPr>
                <w:b/>
                <w:caps/>
                <w:noProof/>
              </w:rPr>
            </w:pPr>
            <w:r w:rsidRPr="004D0DC8">
              <w:rPr>
                <w:b/>
                <w:caps/>
                <w:noProof/>
              </w:rPr>
              <w:t>X</w:t>
            </w:r>
          </w:p>
        </w:tc>
        <w:tc>
          <w:tcPr>
            <w:tcW w:w="2977" w:type="dxa"/>
            <w:gridSpan w:val="4"/>
          </w:tcPr>
          <w:p w14:paraId="3F5C0E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B54E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33D4ED" w14:textId="77777777" w:rsidTr="008863B9">
        <w:tc>
          <w:tcPr>
            <w:tcW w:w="2694" w:type="dxa"/>
            <w:gridSpan w:val="2"/>
            <w:tcBorders>
              <w:left w:val="single" w:sz="4" w:space="0" w:color="auto"/>
            </w:tcBorders>
          </w:tcPr>
          <w:p w14:paraId="64C777A2" w14:textId="77777777" w:rsidR="001E41F3" w:rsidRDefault="001E41F3">
            <w:pPr>
              <w:pStyle w:val="CRCoverPage"/>
              <w:spacing w:after="0"/>
              <w:rPr>
                <w:b/>
                <w:i/>
                <w:noProof/>
              </w:rPr>
            </w:pPr>
          </w:p>
        </w:tc>
        <w:tc>
          <w:tcPr>
            <w:tcW w:w="6946" w:type="dxa"/>
            <w:gridSpan w:val="9"/>
            <w:tcBorders>
              <w:right w:val="single" w:sz="4" w:space="0" w:color="auto"/>
            </w:tcBorders>
          </w:tcPr>
          <w:p w14:paraId="534578B0" w14:textId="77777777" w:rsidR="001E41F3" w:rsidRDefault="001E41F3">
            <w:pPr>
              <w:pStyle w:val="CRCoverPage"/>
              <w:spacing w:after="0"/>
              <w:rPr>
                <w:noProof/>
              </w:rPr>
            </w:pPr>
          </w:p>
        </w:tc>
      </w:tr>
      <w:tr w:rsidR="001E41F3" w14:paraId="6F9DF513" w14:textId="77777777" w:rsidTr="008863B9">
        <w:tc>
          <w:tcPr>
            <w:tcW w:w="2694" w:type="dxa"/>
            <w:gridSpan w:val="2"/>
            <w:tcBorders>
              <w:left w:val="single" w:sz="4" w:space="0" w:color="auto"/>
              <w:bottom w:val="single" w:sz="4" w:space="0" w:color="auto"/>
            </w:tcBorders>
          </w:tcPr>
          <w:p w14:paraId="7E7C4B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6A8C88" w14:textId="77777777" w:rsidR="001E41F3" w:rsidRDefault="001E41F3">
            <w:pPr>
              <w:pStyle w:val="CRCoverPage"/>
              <w:spacing w:after="0"/>
              <w:ind w:left="100"/>
              <w:rPr>
                <w:noProof/>
              </w:rPr>
            </w:pPr>
          </w:p>
        </w:tc>
      </w:tr>
      <w:tr w:rsidR="008863B9" w:rsidRPr="008863B9" w14:paraId="4525B774" w14:textId="77777777" w:rsidTr="008863B9">
        <w:tc>
          <w:tcPr>
            <w:tcW w:w="2694" w:type="dxa"/>
            <w:gridSpan w:val="2"/>
            <w:tcBorders>
              <w:top w:val="single" w:sz="4" w:space="0" w:color="auto"/>
              <w:bottom w:val="single" w:sz="4" w:space="0" w:color="auto"/>
            </w:tcBorders>
          </w:tcPr>
          <w:p w14:paraId="19CFD8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2BDBC" w14:textId="77777777" w:rsidR="008863B9" w:rsidRPr="008863B9" w:rsidRDefault="008863B9">
            <w:pPr>
              <w:pStyle w:val="CRCoverPage"/>
              <w:spacing w:after="0"/>
              <w:ind w:left="100"/>
              <w:rPr>
                <w:noProof/>
                <w:sz w:val="8"/>
                <w:szCs w:val="8"/>
              </w:rPr>
            </w:pPr>
          </w:p>
        </w:tc>
      </w:tr>
      <w:tr w:rsidR="008863B9" w14:paraId="0CACC5CB" w14:textId="77777777" w:rsidTr="008863B9">
        <w:tc>
          <w:tcPr>
            <w:tcW w:w="2694" w:type="dxa"/>
            <w:gridSpan w:val="2"/>
            <w:tcBorders>
              <w:top w:val="single" w:sz="4" w:space="0" w:color="auto"/>
              <w:left w:val="single" w:sz="4" w:space="0" w:color="auto"/>
              <w:bottom w:val="single" w:sz="4" w:space="0" w:color="auto"/>
            </w:tcBorders>
          </w:tcPr>
          <w:p w14:paraId="52FBB5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5CD038" w14:textId="77777777" w:rsidR="008863B9" w:rsidRDefault="008863B9">
            <w:pPr>
              <w:pStyle w:val="CRCoverPage"/>
              <w:spacing w:after="0"/>
              <w:ind w:left="100"/>
              <w:rPr>
                <w:noProof/>
              </w:rPr>
            </w:pPr>
          </w:p>
        </w:tc>
      </w:tr>
    </w:tbl>
    <w:p w14:paraId="5B2CC13B" w14:textId="77777777" w:rsidR="001E41F3" w:rsidRDefault="001E41F3">
      <w:pPr>
        <w:pStyle w:val="CRCoverPage"/>
        <w:spacing w:after="0"/>
        <w:rPr>
          <w:noProof/>
          <w:sz w:val="8"/>
          <w:szCs w:val="8"/>
        </w:rPr>
      </w:pPr>
    </w:p>
    <w:p w14:paraId="5EFDCF0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FBE3C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5F5F52BD" w14:textId="77777777" w:rsidR="00E76776" w:rsidRPr="003757FA" w:rsidRDefault="00E76776" w:rsidP="00E76776">
      <w:pPr>
        <w:pStyle w:val="3"/>
        <w:rPr>
          <w:rFonts w:ascii="Times New Roman" w:hAnsi="Times New Roman"/>
        </w:rPr>
      </w:pPr>
      <w:bookmarkStart w:id="6" w:name="_Toc11137138"/>
      <w:bookmarkEnd w:id="5"/>
      <w:r w:rsidRPr="003757FA">
        <w:rPr>
          <w:rFonts w:ascii="Times New Roman" w:hAnsi="Times New Roman"/>
        </w:rPr>
        <w:t>5.27.5</w:t>
      </w:r>
      <w:r w:rsidRPr="003757FA">
        <w:rPr>
          <w:rFonts w:ascii="Times New Roman" w:hAnsi="Times New Roman"/>
        </w:rPr>
        <w:tab/>
        <w:t>5G System Bridge delay</w:t>
      </w:r>
      <w:bookmarkEnd w:id="6"/>
    </w:p>
    <w:p w14:paraId="66F614FE" w14:textId="233A8872" w:rsidR="00CC2B91" w:rsidRDefault="00CC2B91" w:rsidP="00CC2B91">
      <w:r>
        <w:t>In order for 5G System to participate as a TSN bridge according to gate schedules specified, the 5GS bridge is required to provide 5GS Bridge Delays for each port pair and traffic class to an IEEE TSN system. In order to determine 5GS bridge delays, following components are needed:</w:t>
      </w:r>
    </w:p>
    <w:p w14:paraId="0990498A" w14:textId="77777777" w:rsidR="00CC2B91" w:rsidRDefault="00CC2B91" w:rsidP="00CC2B91">
      <w:pPr>
        <w:pStyle w:val="B1"/>
      </w:pPr>
      <w:r>
        <w:t>1.</w:t>
      </w:r>
      <w:r>
        <w:tab/>
        <w:t>UE-DS-TT Residence Time: the time taken within the UE and DS-TT to forward a packet between the UE/DS-TT port.</w:t>
      </w:r>
    </w:p>
    <w:p w14:paraId="7F61F0DF" w14:textId="5CFEF2C8" w:rsidR="00CC2B91" w:rsidRDefault="00CC2B91" w:rsidP="00CC2B91">
      <w:pPr>
        <w:pStyle w:val="B1"/>
      </w:pPr>
      <w:r>
        <w:t>2.</w:t>
      </w:r>
      <w:r>
        <w:tab/>
        <w:t>The PDB as defined in clause 5.7.3.4: packet delay between the UE and the UPF that terminates the N6 interface. The PDB is determined from the 5QI</w:t>
      </w:r>
      <w:r w:rsidR="00D17DE0">
        <w:t xml:space="preserve"> </w:t>
      </w:r>
      <w:r>
        <w:t xml:space="preserve">(as in standardized 5QI to </w:t>
      </w:r>
      <w:proofErr w:type="spellStart"/>
      <w:r>
        <w:t>QoS</w:t>
      </w:r>
      <w:proofErr w:type="spellEnd"/>
      <w:r>
        <w:t xml:space="preserve"> characteristics mapping as in clause 5.7.4) assigned for the TSC </w:t>
      </w:r>
      <w:proofErr w:type="spellStart"/>
      <w:r>
        <w:t>QoS</w:t>
      </w:r>
      <w:proofErr w:type="spellEnd"/>
      <w:r>
        <w:t xml:space="preserve"> Flow. It is assumed that the PDB includes the UPF Residence Time and </w:t>
      </w:r>
      <w:ins w:id="7" w:author="QC_4" w:date="2020-02-24T13:38:00Z">
        <w:r w:rsidR="000C5A89">
          <w:t>the</w:t>
        </w:r>
      </w:ins>
      <w:ins w:id="8" w:author="Huawei 1" w:date="2020-02-11T18:49:00Z">
        <w:r w:rsidR="00D87012">
          <w:t xml:space="preserve"> </w:t>
        </w:r>
      </w:ins>
      <w:r>
        <w:t>NW-TT Residence time.</w:t>
      </w:r>
    </w:p>
    <w:p w14:paraId="6B628EA0" w14:textId="340EFAB2" w:rsidR="005A7086" w:rsidRPr="004D3EC5" w:rsidRDefault="00CC2B91" w:rsidP="00320C23">
      <w:pPr>
        <w:rPr>
          <w:lang w:eastAsia="zh-CN"/>
        </w:rPr>
      </w:pPr>
      <w:r>
        <w:t xml:space="preserve">Residence times are the same for uplink and downlink traffic. The TSN AF calculates the 5GS </w:t>
      </w:r>
      <w:proofErr w:type="spellStart"/>
      <w:r>
        <w:t>independentDelayMax</w:t>
      </w:r>
      <w:proofErr w:type="spellEnd"/>
      <w:r>
        <w:t>/</w:t>
      </w:r>
      <w:proofErr w:type="spellStart"/>
      <w:r>
        <w:t>independentDelayMin</w:t>
      </w:r>
      <w:proofErr w:type="spellEnd"/>
      <w:r>
        <w:t xml:space="preserve"> value of bridge for each port pair and for each traffic class using the above components.</w:t>
      </w:r>
      <w:ins w:id="9" w:author="Yufang (Grace)" w:date="2020-02-14T17:08:00Z">
        <w:r w:rsidR="004E3E2B">
          <w:t xml:space="preserve"> </w:t>
        </w:r>
      </w:ins>
    </w:p>
    <w:p w14:paraId="3F067474" w14:textId="77777777" w:rsidR="00575833" w:rsidRPr="00575833" w:rsidRDefault="00E76776" w:rsidP="00320C23">
      <w:pPr>
        <w:pStyle w:val="NO"/>
      </w:pPr>
      <w:r w:rsidRPr="003757FA">
        <w:t>NOTE 1:</w:t>
      </w:r>
      <w:r w:rsidRPr="003757FA">
        <w:tab/>
        <w:t xml:space="preserve">With supporting the hold and forward buffering mechanism in UE-DS-TT and NW-TT, the values of </w:t>
      </w:r>
      <w:proofErr w:type="spellStart"/>
      <w:r w:rsidRPr="003757FA">
        <w:t>independentDelayMax</w:t>
      </w:r>
      <w:proofErr w:type="spellEnd"/>
      <w:r w:rsidRPr="003757FA">
        <w:t xml:space="preserve"> and </w:t>
      </w:r>
      <w:proofErr w:type="spellStart"/>
      <w:r w:rsidRPr="003757FA">
        <w:t>independentDelayMin</w:t>
      </w:r>
      <w:proofErr w:type="spellEnd"/>
      <w:r w:rsidRPr="003757FA">
        <w:t xml:space="preserve"> for 5GS Bridge can be the same.</w:t>
      </w:r>
    </w:p>
    <w:p w14:paraId="75AE685E" w14:textId="77777777" w:rsidR="00E76776" w:rsidRPr="003757FA" w:rsidRDefault="00E76776" w:rsidP="00E76776">
      <w:r w:rsidRPr="00E76776">
        <w:t xml:space="preserve">The </w:t>
      </w:r>
      <w:proofErr w:type="spellStart"/>
      <w:r w:rsidRPr="00E76776">
        <w:t>dependentDelayMax</w:t>
      </w:r>
      <w:proofErr w:type="spellEnd"/>
      <w:r w:rsidRPr="00E76776">
        <w:t xml:space="preserve"> and </w:t>
      </w:r>
      <w:proofErr w:type="spellStart"/>
      <w:r w:rsidRPr="00E76776">
        <w:t>dependentDelayMin</w:t>
      </w:r>
      <w:proofErr w:type="spellEnd"/>
      <w:r w:rsidRPr="00E76776">
        <w:t xml:space="preserve"> for 5GS Bridge are derived from frame length-dependent delays in DS-TT and in NW-TT for inputting the packet via the ingress port and outputting the packet via the egress port.</w:t>
      </w:r>
    </w:p>
    <w:p w14:paraId="3EE6E35F" w14:textId="77777777" w:rsidR="00E76776" w:rsidRPr="003757FA" w:rsidRDefault="00E76776" w:rsidP="00E76776">
      <w:pPr>
        <w:pStyle w:val="NO"/>
      </w:pPr>
      <w:r w:rsidRPr="003757FA">
        <w:t>NOTE 2:</w:t>
      </w:r>
      <w:r w:rsidRPr="003757FA">
        <w:tab/>
        <w:t xml:space="preserve">Whether the values of </w:t>
      </w:r>
      <w:proofErr w:type="spellStart"/>
      <w:r w:rsidRPr="003757FA">
        <w:t>dependentDelayMax</w:t>
      </w:r>
      <w:proofErr w:type="spellEnd"/>
      <w:r w:rsidRPr="003757FA">
        <w:t xml:space="preserve"> and </w:t>
      </w:r>
      <w:proofErr w:type="spellStart"/>
      <w:r w:rsidRPr="003757FA">
        <w:t>dependentDelayMin</w:t>
      </w:r>
      <w:proofErr w:type="spellEnd"/>
      <w:r w:rsidRPr="003757FA">
        <w:t xml:space="preserve"> are the same is dependent on implementation.</w:t>
      </w:r>
    </w:p>
    <w:p w14:paraId="2954A327" w14:textId="2F03E87C" w:rsidR="00C7702A" w:rsidRDefault="00E76776" w:rsidP="00C7702A">
      <w:pPr>
        <w:rPr>
          <w:ins w:id="10" w:author="Huawei 1" w:date="2020-02-18T19:27:00Z"/>
        </w:rPr>
      </w:pPr>
      <w:r w:rsidRPr="003757FA">
        <w:t xml:space="preserve">Since Residence times may vary among UEs and among UPFs, </w:t>
      </w:r>
      <w:r w:rsidRPr="00E76776">
        <w:t>the 5GS bridge delay is determined after the PDU Session Establishment for the corresponding UPF and the UE</w:t>
      </w:r>
      <w:ins w:id="11" w:author="Huawei 1" w:date="2020-02-10T14:21:00Z">
        <w:r w:rsidR="00AC4A06">
          <w:t xml:space="preserve"> by the TSN AF</w:t>
        </w:r>
      </w:ins>
      <w:r w:rsidRPr="003757FA">
        <w:t>.</w:t>
      </w:r>
      <w:ins w:id="12" w:author="Huawei 1" w:date="2020-02-18T19:27:00Z">
        <w:r w:rsidR="00C7702A" w:rsidRPr="00C7702A">
          <w:t xml:space="preserve"> </w:t>
        </w:r>
        <w:r w:rsidR="00C7702A">
          <w:t xml:space="preserve">The TSN AF deduces the related port pair(s) from the port number of the DS-TT Ethernet port and port number of the serving NW-TT Ethernet port(s) when the TSN AF receives the 5GS Bridge information for a newly established PDU Session and </w:t>
        </w:r>
        <w:proofErr w:type="spellStart"/>
        <w:r w:rsidR="00C7702A">
          <w:t>caculates</w:t>
        </w:r>
        <w:proofErr w:type="spellEnd"/>
        <w:r w:rsidR="00C7702A">
          <w:t xml:space="preserve"> the bridge delays per port pair.</w:t>
        </w:r>
      </w:ins>
    </w:p>
    <w:p w14:paraId="2EDB09F4" w14:textId="2F72EBAE" w:rsidR="00891D74" w:rsidDel="006956BE" w:rsidRDefault="00E76776" w:rsidP="00E76776">
      <w:pPr>
        <w:rPr>
          <w:ins w:id="13" w:author="Huawei 1" w:date="2020-02-11T18:01:00Z"/>
          <w:del w:id="14" w:author="Huawei_NH" w:date="2020-02-18T17:50:00Z"/>
        </w:rPr>
      </w:pPr>
      <w:r w:rsidRPr="003757FA">
        <w:t xml:space="preserve"> UE-DS-TT Residence Time is provided at the time of PDU Session Establishment by the UE to the </w:t>
      </w:r>
      <w:del w:id="15" w:author="Huawei 1" w:date="2020-02-18T19:28:00Z">
        <w:r w:rsidRPr="003757FA" w:rsidDel="00C7702A">
          <w:delText>network</w:delText>
        </w:r>
      </w:del>
      <w:ins w:id="16" w:author="Huawei 1" w:date="2020-02-18T19:28:00Z">
        <w:r w:rsidR="00C7702A">
          <w:t>SMF</w:t>
        </w:r>
      </w:ins>
      <w:r w:rsidRPr="003757FA">
        <w:t>.</w:t>
      </w:r>
      <w:ins w:id="17" w:author="Huawei1" w:date="2019-09-22T11:50:00Z">
        <w:r>
          <w:t xml:space="preserve"> </w:t>
        </w:r>
      </w:ins>
    </w:p>
    <w:p w14:paraId="1F9317CC" w14:textId="77777777" w:rsidR="00DB54B7" w:rsidRPr="0042466D" w:rsidRDefault="00DB54B7" w:rsidP="00DB54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OLE_LINK1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489EA51" w14:textId="77777777" w:rsidR="00B54CD9" w:rsidRDefault="00B54CD9" w:rsidP="00B54CD9">
      <w:pPr>
        <w:pStyle w:val="3"/>
      </w:pPr>
      <w:bookmarkStart w:id="19" w:name="_Toc20150071"/>
      <w:bookmarkStart w:id="20" w:name="_Toc27846870"/>
      <w:bookmarkStart w:id="21" w:name="_Toc20150076"/>
      <w:bookmarkStart w:id="22" w:name="_Toc27846875"/>
      <w:bookmarkEnd w:id="18"/>
      <w:r>
        <w:t>5.28.1</w:t>
      </w:r>
      <w:r>
        <w:tab/>
        <w:t>5GS logical TSN bridge management</w:t>
      </w:r>
      <w:bookmarkEnd w:id="19"/>
      <w:bookmarkEnd w:id="20"/>
    </w:p>
    <w:p w14:paraId="29EEE32B" w14:textId="77777777" w:rsidR="00B54CD9" w:rsidRDefault="00B54CD9" w:rsidP="00B54CD9">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4C8DB5DF" w14:textId="07F60446" w:rsidR="00B54CD9" w:rsidRPr="009C361B" w:rsidRDefault="00B54CD9" w:rsidP="00B54CD9">
      <w:r>
        <w:t xml:space="preserve">The granularity of the logical TSN bridge is per UPF. The bridge ID of the logical TSN bridge is bound to the UPF ID of the UPF as identified in TS 23.502 [3]. The TSN AF stores the binding relationship between a port on UE/DS-TT side, a port on UPF/NW-TT side, and a PDU Session during reporting of logical TSN bridge information. </w:t>
      </w:r>
    </w:p>
    <w:p w14:paraId="73871043" w14:textId="24A1F6FC" w:rsidR="00B54CD9" w:rsidRDefault="00B54CD9" w:rsidP="00B54CD9">
      <w:r w:rsidRPr="00A1707D">
        <w:t>There is only one PDU Session per DS-TT port for a given UPF. All</w:t>
      </w:r>
      <w:r w:rsidRPr="009C361B">
        <w:t xml:space="preserve"> PDU Sessions which connect to the same TSN network via a specific UPF are grouped into a single virtual bridge.</w:t>
      </w:r>
      <w:r>
        <w:t xml:space="preserve"> The capabilities of each port on UE/DS-TT side and UPF/NW-TT side are integrated as part of the configuration of the 5G virtual bridge and are notified to TSN AF and delivered to CNC for TSN bridge registration and modification.</w:t>
      </w:r>
    </w:p>
    <w:p w14:paraId="1F87DBE5" w14:textId="77777777" w:rsidR="00B54CD9" w:rsidRDefault="00B54CD9" w:rsidP="00B54CD9">
      <w:pPr>
        <w:pStyle w:val="NO"/>
      </w:pPr>
      <w:r>
        <w:t>NOTE 1:</w:t>
      </w:r>
      <w:r>
        <w:tab/>
        <w:t>It is assumed that all PDU sessions which connect to the same TSN network via a specific UPF are handled by the same TSN AF.</w:t>
      </w:r>
    </w:p>
    <w:bookmarkStart w:id="23" w:name="_MON_1620822863"/>
    <w:bookmarkEnd w:id="23"/>
    <w:p w14:paraId="3A0B95EA" w14:textId="77777777" w:rsidR="00B54CD9" w:rsidRPr="00C34949" w:rsidRDefault="00B54CD9" w:rsidP="00B54CD9">
      <w:pPr>
        <w:pStyle w:val="TH"/>
      </w:pPr>
      <w:r>
        <w:object w:dxaOrig="9144" w:dyaOrig="3640" w14:anchorId="5B8FB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2.75pt" o:ole="">
            <v:imagedata r:id="rId13" o:title=""/>
          </v:shape>
          <o:OLEObject Type="Embed" ProgID="Word.Picture.8" ShapeID="_x0000_i1025" DrawAspect="Content" ObjectID="_1644397719" r:id="rId14"/>
        </w:object>
      </w:r>
    </w:p>
    <w:p w14:paraId="698314E9" w14:textId="27760ECB" w:rsidR="00B54CD9" w:rsidRDefault="00B54CD9" w:rsidP="00B54CD9">
      <w:pPr>
        <w:pStyle w:val="TF"/>
      </w:pPr>
      <w:r>
        <w:t>Figure 5.28.1-1: Per UPF based virtual bridge</w:t>
      </w:r>
    </w:p>
    <w:p w14:paraId="64C625DB" w14:textId="77225716" w:rsidR="00B54CD9" w:rsidRDefault="00B54CD9" w:rsidP="00B54CD9">
      <w:pPr>
        <w:pStyle w:val="NO"/>
      </w:pPr>
      <w:r>
        <w:t>NOTE 2:</w:t>
      </w:r>
      <w:r>
        <w:tab/>
        <w:t>If a UE establishes multiple PDU Sessions terminating in different UPFs, then the UE is represented by multiple logical TSN bridges.</w:t>
      </w:r>
    </w:p>
    <w:p w14:paraId="20A71C06" w14:textId="77777777" w:rsidR="00B54CD9" w:rsidRDefault="00B54CD9" w:rsidP="00B54CD9">
      <w:r>
        <w:t>In order to support TSN traffic scheduling over 5GS Bridge, the 5GS supports the following functions:</w:t>
      </w:r>
    </w:p>
    <w:p w14:paraId="45EAE760" w14:textId="77777777" w:rsidR="00B54CD9" w:rsidRDefault="00B54CD9" w:rsidP="00B54CD9">
      <w:pPr>
        <w:pStyle w:val="B1"/>
      </w:pPr>
      <w:r>
        <w:t>-</w:t>
      </w:r>
      <w:r>
        <w:tab/>
        <w:t>Report the bridge information of 5GS Bridge to TSN network.</w:t>
      </w:r>
    </w:p>
    <w:p w14:paraId="5FBB1581" w14:textId="77777777" w:rsidR="00B54CD9" w:rsidRDefault="00B54CD9" w:rsidP="00B54CD9">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2734E895" w14:textId="77777777" w:rsidR="00B54CD9" w:rsidRDefault="00B54CD9" w:rsidP="00B54CD9">
      <w:r>
        <w:t>The bridge information of 5GS Bridge is used by the TSN network to make appropriate management configuration for the 5GS Bridge. The bridge information of 5GS Bridge includes at least the following:</w:t>
      </w:r>
    </w:p>
    <w:p w14:paraId="33CB5321" w14:textId="77777777" w:rsidR="00B54CD9" w:rsidRDefault="00B54CD9" w:rsidP="00B54CD9">
      <w:pPr>
        <w:pStyle w:val="B1"/>
      </w:pPr>
      <w:r>
        <w:t>-</w:t>
      </w:r>
      <w:r>
        <w:tab/>
        <w:t>Information for 5GS Bridge:</w:t>
      </w:r>
    </w:p>
    <w:p w14:paraId="1A40D8E8" w14:textId="77777777" w:rsidR="00B54CD9" w:rsidRPr="002369B3" w:rsidRDefault="00B54CD9" w:rsidP="00B54CD9">
      <w:pPr>
        <w:pStyle w:val="B2"/>
      </w:pPr>
      <w:r>
        <w:t>-</w:t>
      </w:r>
      <w:r>
        <w:tab/>
        <w:t>Bridge Address (unique MAC address that identifies the bridge used to derive the bridge ID);</w:t>
      </w:r>
    </w:p>
    <w:p w14:paraId="44CDED6F" w14:textId="77777777" w:rsidR="00B54CD9" w:rsidRDefault="00B54CD9" w:rsidP="00B54CD9">
      <w:pPr>
        <w:pStyle w:val="B2"/>
      </w:pPr>
      <w:r>
        <w:t>-</w:t>
      </w:r>
      <w:r>
        <w:tab/>
        <w:t>Bridge Name;</w:t>
      </w:r>
    </w:p>
    <w:p w14:paraId="2B1A9B29" w14:textId="77777777" w:rsidR="00B54CD9" w:rsidRDefault="00B54CD9" w:rsidP="00B54CD9">
      <w:pPr>
        <w:pStyle w:val="B2"/>
      </w:pPr>
      <w:r>
        <w:t>-</w:t>
      </w:r>
      <w:r>
        <w:tab/>
        <w:t>Number of Ports;</w:t>
      </w:r>
    </w:p>
    <w:p w14:paraId="36BF3396" w14:textId="77777777" w:rsidR="00B54CD9" w:rsidRDefault="00B54CD9" w:rsidP="00B54CD9">
      <w:pPr>
        <w:pStyle w:val="B2"/>
      </w:pPr>
      <w:r>
        <w:t>-</w:t>
      </w:r>
      <w:r>
        <w:tab/>
        <w:t>list of port numbers.</w:t>
      </w:r>
    </w:p>
    <w:p w14:paraId="602AC41A" w14:textId="77777777" w:rsidR="00B54CD9" w:rsidRDefault="00B54CD9" w:rsidP="00B54CD9">
      <w:pPr>
        <w:pStyle w:val="B1"/>
      </w:pPr>
      <w:r>
        <w:t>-</w:t>
      </w:r>
      <w:r>
        <w:tab/>
        <w:t>Capabilities of 5GS Bridge as defined in 802.1Qcc [95]:</w:t>
      </w:r>
    </w:p>
    <w:p w14:paraId="63B205A4" w14:textId="77777777" w:rsidR="00B54CD9" w:rsidRDefault="00B54CD9" w:rsidP="00B54CD9">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3F8F4982" w14:textId="77777777" w:rsidR="00B54CD9" w:rsidRDefault="00B54CD9" w:rsidP="00B54CD9">
      <w:pPr>
        <w:pStyle w:val="B2"/>
      </w:pPr>
      <w:r>
        <w:t>-</w:t>
      </w:r>
      <w:r>
        <w:tab/>
        <w:t>Propagation delay per port (txPropagationDelay), including transmission propagation delay, egress port number.</w:t>
      </w:r>
    </w:p>
    <w:p w14:paraId="7703CD66" w14:textId="77777777" w:rsidR="00B54CD9" w:rsidRDefault="00B54CD9" w:rsidP="00B54CD9">
      <w:pPr>
        <w:pStyle w:val="B1"/>
      </w:pPr>
      <w:r>
        <w:t>-</w:t>
      </w:r>
      <w:r>
        <w:tab/>
        <w:t>Topology of 5GS Bridge as defined in IEEE 802.1AB [97]:</w:t>
      </w:r>
    </w:p>
    <w:p w14:paraId="67EBC5B4" w14:textId="77777777" w:rsidR="00B54CD9" w:rsidRPr="00A30201" w:rsidRDefault="00B54CD9" w:rsidP="00B54CD9">
      <w:pPr>
        <w:pStyle w:val="B2"/>
      </w:pPr>
      <w:r>
        <w:t>-</w:t>
      </w:r>
      <w:r>
        <w:tab/>
        <w:t>Chassis ID subtype and Chassis ID of the 5GS Bridge.</w:t>
      </w:r>
    </w:p>
    <w:p w14:paraId="4C1F4D70" w14:textId="14E16F43" w:rsidR="00B54CD9" w:rsidRPr="005D2AA7" w:rsidRDefault="00B54CD9" w:rsidP="00B54CD9">
      <w:pPr>
        <w:pStyle w:val="B1"/>
        <w:ind w:left="0" w:firstLine="0"/>
      </w:pPr>
      <w:r>
        <w:t>-</w:t>
      </w:r>
      <w:r>
        <w:tab/>
        <w:t>Traffic classes and their priorities per port as defined in IEEE 802.1Q</w:t>
      </w:r>
      <w:r>
        <w:rPr>
          <w:lang w:eastAsia="zh-CN"/>
        </w:rPr>
        <w:t> [98]</w:t>
      </w:r>
      <w:r>
        <w:t>.</w:t>
      </w:r>
    </w:p>
    <w:p w14:paraId="67EA978E" w14:textId="77777777" w:rsidR="00B54CD9" w:rsidRDefault="00B54CD9" w:rsidP="00B54CD9">
      <w:r>
        <w:t>The following parameters: independentDelayMax and independentDelayMin, how to calculate them is left to implementation and not defined in this specification.</w:t>
      </w:r>
    </w:p>
    <w:p w14:paraId="2DC50292" w14:textId="3FDF5A1B" w:rsidR="00B54CD9" w:rsidRDefault="00B54CD9" w:rsidP="00B54CD9">
      <w:r>
        <w:t>Bridge ID of the 5GS Bridge, port numbers of the Ethernet</w:t>
      </w:r>
      <w:ins w:id="24" w:author="Yufang (Grace)" w:date="2020-02-16T15:29:00Z">
        <w:r w:rsidR="009161EF">
          <w:t xml:space="preserve"> </w:t>
        </w:r>
      </w:ins>
      <w:ins w:id="25" w:author="Huawei 1" w:date="2020-02-18T19:29:00Z">
        <w:r w:rsidR="00C7702A">
          <w:t>port</w:t>
        </w:r>
      </w:ins>
      <w:r>
        <w:t xml:space="preserve"> in NW-TT could be preconfigured on the UPF. The UPF is selected for a PDU Session serving TSC based on subscribed DNN, traffic classes and VLANs. Port number of Ethernet port on the DS-TT for the PDU Session is assigned by the UPF during PDU session establishment</w:t>
      </w:r>
      <w:ins w:id="26" w:author="Huawei 1" w:date="2020-02-18T19:29:00Z">
        <w:r w:rsidR="00C7702A">
          <w:t>.</w:t>
        </w:r>
        <w:r w:rsidR="00C7702A" w:rsidRPr="00C7702A">
          <w:t xml:space="preserve"> </w:t>
        </w:r>
        <w:r w:rsidR="00C7702A">
          <w:t>The port number of the DS-TT Ethernet port for a PDU Session shall be reported to the SMF from the UPF</w:t>
        </w:r>
      </w:ins>
      <w:bookmarkStart w:id="27" w:name="OLE_LINK16"/>
      <w:r>
        <w:t xml:space="preserve"> and </w:t>
      </w:r>
      <w:ins w:id="28" w:author="Huawei 1" w:date="2020-02-18T19:30:00Z">
        <w:r w:rsidR="00C7702A">
          <w:t xml:space="preserve">further </w:t>
        </w:r>
      </w:ins>
      <w:r>
        <w:t>stored at the SMF</w:t>
      </w:r>
      <w:bookmarkEnd w:id="27"/>
      <w:r w:rsidR="00275B24">
        <w:t xml:space="preserve">. </w:t>
      </w:r>
      <w:r>
        <w:t xml:space="preserve">SMF provides the port numbers and MAC addresses of the Ethernet ports in DS-TT </w:t>
      </w:r>
      <w:del w:id="29" w:author="zte-v2" w:date="2020-02-26T20:10:00Z">
        <w:r w:rsidDel="00720314">
          <w:delText xml:space="preserve">and NW-TT </w:delText>
        </w:r>
      </w:del>
      <w:r>
        <w:t>of the related PDU sessionto the TSN AF via PCF. If a PDU session for which SMF has reported port numbers to TSN AF is released, then SMF informs TSN AF accordingly.</w:t>
      </w:r>
    </w:p>
    <w:p w14:paraId="7A0068A9" w14:textId="77777777" w:rsidR="00B54CD9" w:rsidRDefault="00B54CD9" w:rsidP="00B54CD9">
      <w:r>
        <w:t>The AF is responsible to receive the bridge information of 5GS Bridge from 5GS, as well as register or update this information to the TSN network.</w:t>
      </w:r>
    </w:p>
    <w:bookmarkEnd w:id="21"/>
    <w:bookmarkEnd w:id="22"/>
    <w:p w14:paraId="57808DCA" w14:textId="77777777" w:rsidR="00624961" w:rsidRPr="0042466D" w:rsidRDefault="00624961" w:rsidP="006249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EF9D909" w14:textId="77777777" w:rsidR="001E41F3" w:rsidRPr="00A5496C" w:rsidRDefault="001E41F3">
      <w:pPr>
        <w:rPr>
          <w:noProof/>
        </w:rPr>
      </w:pPr>
    </w:p>
    <w:sectPr w:rsidR="001E41F3" w:rsidRPr="00A5496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EF94B7" w14:textId="77777777" w:rsidR="00EF35C5" w:rsidRDefault="00EF35C5">
      <w:r>
        <w:separator/>
      </w:r>
    </w:p>
  </w:endnote>
  <w:endnote w:type="continuationSeparator" w:id="0">
    <w:p w14:paraId="34DF221F" w14:textId="77777777" w:rsidR="00EF35C5" w:rsidRDefault="00EF3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63B81" w14:textId="77777777" w:rsidR="00EF35C5" w:rsidRDefault="00EF35C5">
      <w:r>
        <w:separator/>
      </w:r>
    </w:p>
  </w:footnote>
  <w:footnote w:type="continuationSeparator" w:id="0">
    <w:p w14:paraId="04C79A34" w14:textId="77777777" w:rsidR="00EF35C5" w:rsidRDefault="00EF35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3A5D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7A4B9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5716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FD75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C1289"/>
    <w:multiLevelType w:val="hybridMultilevel"/>
    <w:tmpl w:val="6D20E6A2"/>
    <w:lvl w:ilvl="0" w:tplc="7A58F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16147"/>
    <w:multiLevelType w:val="hybridMultilevel"/>
    <w:tmpl w:val="15B8AB4E"/>
    <w:lvl w:ilvl="0" w:tplc="72F4645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9F91634"/>
    <w:multiLevelType w:val="hybridMultilevel"/>
    <w:tmpl w:val="0E261856"/>
    <w:lvl w:ilvl="0" w:tplc="EA9AD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946D01"/>
    <w:multiLevelType w:val="hybridMultilevel"/>
    <w:tmpl w:val="3CD4E472"/>
    <w:lvl w:ilvl="0" w:tplc="D10C5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0202D5"/>
    <w:multiLevelType w:val="hybridMultilevel"/>
    <w:tmpl w:val="6B727A86"/>
    <w:lvl w:ilvl="0" w:tplc="CECAC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20167DC"/>
    <w:multiLevelType w:val="hybridMultilevel"/>
    <w:tmpl w:val="10525956"/>
    <w:lvl w:ilvl="0" w:tplc="F7A870F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4655703F"/>
    <w:multiLevelType w:val="hybridMultilevel"/>
    <w:tmpl w:val="BA70F0A0"/>
    <w:lvl w:ilvl="0" w:tplc="78028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6900A1"/>
    <w:multiLevelType w:val="hybridMultilevel"/>
    <w:tmpl w:val="51F21D66"/>
    <w:lvl w:ilvl="0" w:tplc="74D0BD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3A32DC6"/>
    <w:multiLevelType w:val="hybridMultilevel"/>
    <w:tmpl w:val="6DA619A4"/>
    <w:lvl w:ilvl="0" w:tplc="5908FC90">
      <w:numFmt w:val="bullet"/>
      <w:lvlText w:val="-"/>
      <w:lvlJc w:val="left"/>
      <w:pPr>
        <w:ind w:left="928" w:hanging="360"/>
      </w:pPr>
      <w:rPr>
        <w:rFonts w:ascii="Times New Roman" w:eastAsia="宋体"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9" w15:restartNumberingAfterBreak="0">
    <w:nsid w:val="72DE0B4C"/>
    <w:multiLevelType w:val="hybridMultilevel"/>
    <w:tmpl w:val="1A4E6ED8"/>
    <w:lvl w:ilvl="0" w:tplc="B0EE4A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BEC6B64"/>
    <w:multiLevelType w:val="hybridMultilevel"/>
    <w:tmpl w:val="FAFAE88C"/>
    <w:lvl w:ilvl="0" w:tplc="6C18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0"/>
  </w:num>
  <w:num w:numId="3">
    <w:abstractNumId w:val="3"/>
  </w:num>
  <w:num w:numId="4">
    <w:abstractNumId w:val="10"/>
  </w:num>
  <w:num w:numId="5">
    <w:abstractNumId w:val="7"/>
  </w:num>
  <w:num w:numId="6">
    <w:abstractNumId w:val="6"/>
  </w:num>
  <w:num w:numId="7">
    <w:abstractNumId w:val="2"/>
  </w:num>
  <w:num w:numId="8">
    <w:abstractNumId w:val="8"/>
  </w:num>
  <w:num w:numId="9">
    <w:abstractNumId w:val="1"/>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4">
    <w15:presenceInfo w15:providerId="None" w15:userId="QC_4"/>
  </w15:person>
  <w15:person w15:author="Huawei 1">
    <w15:presenceInfo w15:providerId="None" w15:userId="Huawei 1"/>
  </w15:person>
  <w15:person w15:author="Yufang (Grace)">
    <w15:presenceInfo w15:providerId="AD" w15:userId="S-1-5-21-147214757-305610072-1517763936-598577"/>
  </w15:person>
  <w15:person w15:author="Huawei_NH">
    <w15:presenceInfo w15:providerId="None" w15:userId="Huawei_NH"/>
  </w15:person>
  <w15:person w15:author="Huawei1">
    <w15:presenceInfo w15:providerId="None" w15:userId="Huawei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158"/>
    <w:rsid w:val="00022E4A"/>
    <w:rsid w:val="000319BB"/>
    <w:rsid w:val="000561F9"/>
    <w:rsid w:val="00074F71"/>
    <w:rsid w:val="000821B9"/>
    <w:rsid w:val="00086F9A"/>
    <w:rsid w:val="00094371"/>
    <w:rsid w:val="0009602F"/>
    <w:rsid w:val="000A6394"/>
    <w:rsid w:val="000B63F0"/>
    <w:rsid w:val="000B7FED"/>
    <w:rsid w:val="000C038A"/>
    <w:rsid w:val="000C5A89"/>
    <w:rsid w:val="000C6598"/>
    <w:rsid w:val="000C6B23"/>
    <w:rsid w:val="000E1889"/>
    <w:rsid w:val="000E268E"/>
    <w:rsid w:val="000E31D5"/>
    <w:rsid w:val="000E5DE9"/>
    <w:rsid w:val="00105948"/>
    <w:rsid w:val="00114599"/>
    <w:rsid w:val="00145D43"/>
    <w:rsid w:val="00145E2B"/>
    <w:rsid w:val="0017355B"/>
    <w:rsid w:val="00192C46"/>
    <w:rsid w:val="00197466"/>
    <w:rsid w:val="00197C83"/>
    <w:rsid w:val="001A08B3"/>
    <w:rsid w:val="001A7B60"/>
    <w:rsid w:val="001B30B5"/>
    <w:rsid w:val="001B52F0"/>
    <w:rsid w:val="001B7A65"/>
    <w:rsid w:val="001E005B"/>
    <w:rsid w:val="001E41F3"/>
    <w:rsid w:val="002008E6"/>
    <w:rsid w:val="00203A2E"/>
    <w:rsid w:val="00214BF6"/>
    <w:rsid w:val="00214C17"/>
    <w:rsid w:val="00245623"/>
    <w:rsid w:val="0026004D"/>
    <w:rsid w:val="002640DD"/>
    <w:rsid w:val="00275B24"/>
    <w:rsid w:val="00275D12"/>
    <w:rsid w:val="002831F6"/>
    <w:rsid w:val="00284FEB"/>
    <w:rsid w:val="002850D6"/>
    <w:rsid w:val="002860C4"/>
    <w:rsid w:val="002958F3"/>
    <w:rsid w:val="002B5741"/>
    <w:rsid w:val="002D1096"/>
    <w:rsid w:val="002D3454"/>
    <w:rsid w:val="002F2B52"/>
    <w:rsid w:val="00305409"/>
    <w:rsid w:val="00311FF7"/>
    <w:rsid w:val="00315CBB"/>
    <w:rsid w:val="00320C23"/>
    <w:rsid w:val="00335F84"/>
    <w:rsid w:val="00354346"/>
    <w:rsid w:val="00357E3E"/>
    <w:rsid w:val="003609EF"/>
    <w:rsid w:val="0036231A"/>
    <w:rsid w:val="003748CF"/>
    <w:rsid w:val="00374DD4"/>
    <w:rsid w:val="003808E9"/>
    <w:rsid w:val="00383F73"/>
    <w:rsid w:val="0039702A"/>
    <w:rsid w:val="003A30B6"/>
    <w:rsid w:val="003A4060"/>
    <w:rsid w:val="003B1E26"/>
    <w:rsid w:val="003B433B"/>
    <w:rsid w:val="003B668E"/>
    <w:rsid w:val="003E1A36"/>
    <w:rsid w:val="003E7D28"/>
    <w:rsid w:val="003F16A0"/>
    <w:rsid w:val="0040240E"/>
    <w:rsid w:val="00410371"/>
    <w:rsid w:val="004242F1"/>
    <w:rsid w:val="00426C02"/>
    <w:rsid w:val="0043484E"/>
    <w:rsid w:val="004510D8"/>
    <w:rsid w:val="00452FDC"/>
    <w:rsid w:val="00466663"/>
    <w:rsid w:val="00473A16"/>
    <w:rsid w:val="00487840"/>
    <w:rsid w:val="004B5A0D"/>
    <w:rsid w:val="004B75B7"/>
    <w:rsid w:val="004C35B0"/>
    <w:rsid w:val="004D0DC8"/>
    <w:rsid w:val="004D3EC5"/>
    <w:rsid w:val="004D7E6E"/>
    <w:rsid w:val="004E38B3"/>
    <w:rsid w:val="004E3E2B"/>
    <w:rsid w:val="004F791E"/>
    <w:rsid w:val="00503EC6"/>
    <w:rsid w:val="00513F74"/>
    <w:rsid w:val="00514818"/>
    <w:rsid w:val="0051580D"/>
    <w:rsid w:val="00547111"/>
    <w:rsid w:val="00575833"/>
    <w:rsid w:val="00592D74"/>
    <w:rsid w:val="00595DB1"/>
    <w:rsid w:val="005A7086"/>
    <w:rsid w:val="005B3D27"/>
    <w:rsid w:val="005B746A"/>
    <w:rsid w:val="005C5050"/>
    <w:rsid w:val="005E2C44"/>
    <w:rsid w:val="00602D60"/>
    <w:rsid w:val="00621188"/>
    <w:rsid w:val="006244AC"/>
    <w:rsid w:val="00624961"/>
    <w:rsid w:val="006257ED"/>
    <w:rsid w:val="0066180E"/>
    <w:rsid w:val="00683674"/>
    <w:rsid w:val="006956BE"/>
    <w:rsid w:val="00695808"/>
    <w:rsid w:val="006965B4"/>
    <w:rsid w:val="006A2220"/>
    <w:rsid w:val="006B46FB"/>
    <w:rsid w:val="006C172D"/>
    <w:rsid w:val="006D18D3"/>
    <w:rsid w:val="006E1A98"/>
    <w:rsid w:val="006E1CCA"/>
    <w:rsid w:val="006E21FB"/>
    <w:rsid w:val="006F3DEB"/>
    <w:rsid w:val="0070388D"/>
    <w:rsid w:val="00720314"/>
    <w:rsid w:val="007270F4"/>
    <w:rsid w:val="00767162"/>
    <w:rsid w:val="00785038"/>
    <w:rsid w:val="00786587"/>
    <w:rsid w:val="00791A19"/>
    <w:rsid w:val="00792342"/>
    <w:rsid w:val="00793EC4"/>
    <w:rsid w:val="00797544"/>
    <w:rsid w:val="007977A8"/>
    <w:rsid w:val="007B512A"/>
    <w:rsid w:val="007C2097"/>
    <w:rsid w:val="007D6A07"/>
    <w:rsid w:val="007E06AB"/>
    <w:rsid w:val="007E647E"/>
    <w:rsid w:val="007F2012"/>
    <w:rsid w:val="007F201B"/>
    <w:rsid w:val="007F7259"/>
    <w:rsid w:val="008040A8"/>
    <w:rsid w:val="00804332"/>
    <w:rsid w:val="00822540"/>
    <w:rsid w:val="0082578A"/>
    <w:rsid w:val="00827717"/>
    <w:rsid w:val="008279FA"/>
    <w:rsid w:val="00833F4D"/>
    <w:rsid w:val="008626E7"/>
    <w:rsid w:val="00867864"/>
    <w:rsid w:val="00870EE7"/>
    <w:rsid w:val="008863B9"/>
    <w:rsid w:val="0089135A"/>
    <w:rsid w:val="00891D74"/>
    <w:rsid w:val="008959A8"/>
    <w:rsid w:val="008977B6"/>
    <w:rsid w:val="008A45A6"/>
    <w:rsid w:val="008B67DE"/>
    <w:rsid w:val="008C7173"/>
    <w:rsid w:val="008D38A8"/>
    <w:rsid w:val="008F686C"/>
    <w:rsid w:val="009148DE"/>
    <w:rsid w:val="009161EF"/>
    <w:rsid w:val="00941E30"/>
    <w:rsid w:val="009478B0"/>
    <w:rsid w:val="00971592"/>
    <w:rsid w:val="00973618"/>
    <w:rsid w:val="009777D9"/>
    <w:rsid w:val="00987549"/>
    <w:rsid w:val="00991B88"/>
    <w:rsid w:val="00997E47"/>
    <w:rsid w:val="009A48CD"/>
    <w:rsid w:val="009A5753"/>
    <w:rsid w:val="009A579D"/>
    <w:rsid w:val="009B2932"/>
    <w:rsid w:val="009D0F6D"/>
    <w:rsid w:val="009E3297"/>
    <w:rsid w:val="009E4598"/>
    <w:rsid w:val="009F734F"/>
    <w:rsid w:val="00A06639"/>
    <w:rsid w:val="00A11286"/>
    <w:rsid w:val="00A1707D"/>
    <w:rsid w:val="00A246B6"/>
    <w:rsid w:val="00A47E70"/>
    <w:rsid w:val="00A50CF0"/>
    <w:rsid w:val="00A5496C"/>
    <w:rsid w:val="00A710F9"/>
    <w:rsid w:val="00A72D00"/>
    <w:rsid w:val="00A7671C"/>
    <w:rsid w:val="00A818E6"/>
    <w:rsid w:val="00A9215A"/>
    <w:rsid w:val="00AA2CBC"/>
    <w:rsid w:val="00AB15C6"/>
    <w:rsid w:val="00AC4A06"/>
    <w:rsid w:val="00AC5820"/>
    <w:rsid w:val="00AC59AF"/>
    <w:rsid w:val="00AD1CD8"/>
    <w:rsid w:val="00AF1A6F"/>
    <w:rsid w:val="00B01BC5"/>
    <w:rsid w:val="00B054F5"/>
    <w:rsid w:val="00B068A1"/>
    <w:rsid w:val="00B07CEF"/>
    <w:rsid w:val="00B13CCF"/>
    <w:rsid w:val="00B258BB"/>
    <w:rsid w:val="00B25955"/>
    <w:rsid w:val="00B26A87"/>
    <w:rsid w:val="00B27936"/>
    <w:rsid w:val="00B51335"/>
    <w:rsid w:val="00B51DB3"/>
    <w:rsid w:val="00B54CD9"/>
    <w:rsid w:val="00B55B52"/>
    <w:rsid w:val="00B57ED8"/>
    <w:rsid w:val="00B63C8F"/>
    <w:rsid w:val="00B67B97"/>
    <w:rsid w:val="00B95B98"/>
    <w:rsid w:val="00B968C8"/>
    <w:rsid w:val="00BA3EC5"/>
    <w:rsid w:val="00BA51D9"/>
    <w:rsid w:val="00BB5DFC"/>
    <w:rsid w:val="00BC0E8C"/>
    <w:rsid w:val="00BC145E"/>
    <w:rsid w:val="00BC6C08"/>
    <w:rsid w:val="00BD279D"/>
    <w:rsid w:val="00BD6BB8"/>
    <w:rsid w:val="00BF088E"/>
    <w:rsid w:val="00BF7079"/>
    <w:rsid w:val="00BF7B77"/>
    <w:rsid w:val="00C04E5F"/>
    <w:rsid w:val="00C068C8"/>
    <w:rsid w:val="00C64404"/>
    <w:rsid w:val="00C66BA2"/>
    <w:rsid w:val="00C7702A"/>
    <w:rsid w:val="00C938A9"/>
    <w:rsid w:val="00C94948"/>
    <w:rsid w:val="00C95985"/>
    <w:rsid w:val="00CC2663"/>
    <w:rsid w:val="00CC2B91"/>
    <w:rsid w:val="00CC5026"/>
    <w:rsid w:val="00CC68D0"/>
    <w:rsid w:val="00CE6C3E"/>
    <w:rsid w:val="00CE794A"/>
    <w:rsid w:val="00D01F77"/>
    <w:rsid w:val="00D03F9A"/>
    <w:rsid w:val="00D06D51"/>
    <w:rsid w:val="00D07714"/>
    <w:rsid w:val="00D102D6"/>
    <w:rsid w:val="00D15E43"/>
    <w:rsid w:val="00D17DE0"/>
    <w:rsid w:val="00D241F5"/>
    <w:rsid w:val="00D24991"/>
    <w:rsid w:val="00D34D8A"/>
    <w:rsid w:val="00D50255"/>
    <w:rsid w:val="00D57670"/>
    <w:rsid w:val="00D66520"/>
    <w:rsid w:val="00D80FD8"/>
    <w:rsid w:val="00D87012"/>
    <w:rsid w:val="00DB54B7"/>
    <w:rsid w:val="00DB64C3"/>
    <w:rsid w:val="00DC096B"/>
    <w:rsid w:val="00DC269C"/>
    <w:rsid w:val="00DC58AF"/>
    <w:rsid w:val="00DC70DA"/>
    <w:rsid w:val="00DD2D38"/>
    <w:rsid w:val="00DE34CF"/>
    <w:rsid w:val="00DE682B"/>
    <w:rsid w:val="00DF2732"/>
    <w:rsid w:val="00E07B4F"/>
    <w:rsid w:val="00E13F3D"/>
    <w:rsid w:val="00E32339"/>
    <w:rsid w:val="00E34898"/>
    <w:rsid w:val="00E3718E"/>
    <w:rsid w:val="00E533D9"/>
    <w:rsid w:val="00E615D6"/>
    <w:rsid w:val="00E649D9"/>
    <w:rsid w:val="00E67A76"/>
    <w:rsid w:val="00E707A5"/>
    <w:rsid w:val="00E76776"/>
    <w:rsid w:val="00E83710"/>
    <w:rsid w:val="00E965C4"/>
    <w:rsid w:val="00EA023A"/>
    <w:rsid w:val="00EB0538"/>
    <w:rsid w:val="00EB09B7"/>
    <w:rsid w:val="00EB1C70"/>
    <w:rsid w:val="00EB703D"/>
    <w:rsid w:val="00EC2113"/>
    <w:rsid w:val="00EC4EBE"/>
    <w:rsid w:val="00EC52C2"/>
    <w:rsid w:val="00EE1C98"/>
    <w:rsid w:val="00EE7D7C"/>
    <w:rsid w:val="00EF35C5"/>
    <w:rsid w:val="00EF4455"/>
    <w:rsid w:val="00F128DE"/>
    <w:rsid w:val="00F20C1E"/>
    <w:rsid w:val="00F2212F"/>
    <w:rsid w:val="00F25D98"/>
    <w:rsid w:val="00F300FB"/>
    <w:rsid w:val="00F42439"/>
    <w:rsid w:val="00F65FE7"/>
    <w:rsid w:val="00F7001B"/>
    <w:rsid w:val="00F76CA1"/>
    <w:rsid w:val="00F81C3A"/>
    <w:rsid w:val="00FB6386"/>
    <w:rsid w:val="00FD1C99"/>
    <w:rsid w:val="00FF062C"/>
    <w:rsid w:val="00FF4AEE"/>
    <w:rsid w:val="00FF5F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677E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4B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76776"/>
    <w:rPr>
      <w:rFonts w:ascii="Times New Roman" w:hAnsi="Times New Roman"/>
      <w:lang w:val="en-GB" w:eastAsia="en-US"/>
    </w:rPr>
  </w:style>
  <w:style w:type="character" w:customStyle="1" w:styleId="B1Char">
    <w:name w:val="B1 Char"/>
    <w:link w:val="B1"/>
    <w:rsid w:val="00E76776"/>
    <w:rPr>
      <w:rFonts w:ascii="Times New Roman" w:hAnsi="Times New Roman"/>
      <w:lang w:val="en-GB" w:eastAsia="en-US"/>
    </w:rPr>
  </w:style>
  <w:style w:type="character" w:customStyle="1" w:styleId="Char">
    <w:name w:val="批注文字 Char"/>
    <w:link w:val="ac"/>
    <w:rsid w:val="00575833"/>
    <w:rPr>
      <w:rFonts w:ascii="Times New Roman" w:hAnsi="Times New Roman"/>
      <w:lang w:val="en-GB" w:eastAsia="en-US"/>
    </w:rPr>
  </w:style>
  <w:style w:type="paragraph" w:styleId="af1">
    <w:name w:val="List Paragraph"/>
    <w:basedOn w:val="a"/>
    <w:uiPriority w:val="34"/>
    <w:qFormat/>
    <w:rsid w:val="00354346"/>
    <w:pPr>
      <w:ind w:firstLineChars="200" w:firstLine="420"/>
    </w:pPr>
  </w:style>
  <w:style w:type="character" w:customStyle="1" w:styleId="3Char">
    <w:name w:val="标题 3 Char"/>
    <w:basedOn w:val="a0"/>
    <w:link w:val="3"/>
    <w:rsid w:val="00B27936"/>
    <w:rPr>
      <w:rFonts w:ascii="Arial" w:hAnsi="Arial"/>
      <w:sz w:val="28"/>
      <w:lang w:val="en-GB" w:eastAsia="en-US"/>
    </w:rPr>
  </w:style>
  <w:style w:type="character" w:customStyle="1" w:styleId="THChar">
    <w:name w:val="TH Char"/>
    <w:link w:val="TH"/>
    <w:rsid w:val="00B27936"/>
    <w:rPr>
      <w:rFonts w:ascii="Arial" w:hAnsi="Arial"/>
      <w:b/>
      <w:lang w:val="en-GB" w:eastAsia="en-US"/>
    </w:rPr>
  </w:style>
  <w:style w:type="character" w:customStyle="1" w:styleId="TFChar">
    <w:name w:val="TF Char"/>
    <w:link w:val="TF"/>
    <w:rsid w:val="00B27936"/>
    <w:rPr>
      <w:rFonts w:ascii="Arial" w:hAnsi="Arial"/>
      <w:b/>
      <w:lang w:val="en-GB" w:eastAsia="en-US"/>
    </w:rPr>
  </w:style>
  <w:style w:type="character" w:customStyle="1" w:styleId="B2Char">
    <w:name w:val="B2 Char"/>
    <w:link w:val="B2"/>
    <w:rsid w:val="00B54C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07519">
      <w:bodyDiv w:val="1"/>
      <w:marLeft w:val="0"/>
      <w:marRight w:val="0"/>
      <w:marTop w:val="0"/>
      <w:marBottom w:val="0"/>
      <w:divBdr>
        <w:top w:val="none" w:sz="0" w:space="0" w:color="auto"/>
        <w:left w:val="none" w:sz="0" w:space="0" w:color="auto"/>
        <w:bottom w:val="none" w:sz="0" w:space="0" w:color="auto"/>
        <w:right w:val="none" w:sz="0" w:space="0" w:color="auto"/>
      </w:divBdr>
    </w:div>
    <w:div w:id="123662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1E591-26DA-448D-A2B7-5D9DA205B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1442</Words>
  <Characters>7613</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Huawei_Nihui2</cp:lastModifiedBy>
  <cp:revision>2</cp:revision>
  <cp:lastPrinted>1899-12-31T23:00:00Z</cp:lastPrinted>
  <dcterms:created xsi:type="dcterms:W3CDTF">2020-02-28T04:20:00Z</dcterms:created>
  <dcterms:modified xsi:type="dcterms:W3CDTF">2020-02-28T04:20:00Z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(3)S5i2SNX7bHwAkJrxBnMhJfe4BpnAa7FmMX8oEeY4H2jD7ct7h91SRIMdqY2HrETDZigO27iR
RgdOIwizO3TawBCLTHPwiHAmOzE1v3CIXxXB7XkmUm0uMaPqBGSRWRD1JyKNSeYVmRKZde10
NM0onDwoMN/Lphdqy+uddSc+BLXUS9aYqK106CbkQ/Lv2bQRxO4jXwZ+yUe4htHUmlnYq6Ku
9z+LXdy8xYJSkiQXG3</vt:lpwstr>
  </property>
  <property fmtid="{D5CDD505-2E9C-101B-9397-08002B2CF9AE}" pid="22" name="_2015_ms_pID_7253431">
    <vt:lpwstr>PbgmoOGr0vrNL3p/P7ecaVYaLaHIcoAHbrRxAhVXB/PXw+rQbuO1Sz
k96CmLJPcGyNZCBQ3OMx+JVwta4kEGlENRmSM/RfWnBz/oCI+1M9gLHEomWbO6bM8l82oeO1
TuFyFIPE+JLUVEPcY8CQdwTCYWRu1jNIQB/62gJ1vpXsnSurVdCi8q2Q6dol7Gj2Xerz2E/p
ivQ2T/A1dbmzaJkFF4zIZgPRP6M+2vcc7HIE</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1582853431</vt:lpwstr>
  </property>
</Properties>
</file>